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902E3FF"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5FB12"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8A2B99">
        <w:rPr>
          <w:color w:val="auto"/>
          <w:sz w:val="24"/>
        </w:rPr>
        <w:t>#101</w:t>
      </w:r>
      <w:r w:rsidR="006A21EE">
        <w:rPr>
          <w:color w:val="auto"/>
          <w:sz w:val="24"/>
        </w:rPr>
        <w:t>bis</w:t>
      </w:r>
      <w:r>
        <w:rPr>
          <w:rFonts w:hint="eastAsia"/>
          <w:color w:val="auto"/>
          <w:sz w:val="24"/>
          <w:lang w:eastAsia="zh-CN"/>
        </w:rPr>
        <w:tab/>
      </w:r>
      <w:r w:rsidR="00BF708D">
        <w:rPr>
          <w:color w:val="auto"/>
          <w:sz w:val="24"/>
          <w:lang w:eastAsia="zh-CN"/>
        </w:rPr>
        <w:tab/>
      </w:r>
      <w:r w:rsidRPr="00BF708D">
        <w:rPr>
          <w:i/>
          <w:color w:val="auto"/>
          <w:sz w:val="24"/>
        </w:rPr>
        <w:t>R2-</w:t>
      </w:r>
      <w:r w:rsidR="001D7BF6">
        <w:rPr>
          <w:rFonts w:hint="eastAsia"/>
          <w:i/>
          <w:color w:val="auto"/>
          <w:sz w:val="24"/>
          <w:lang w:eastAsia="zh-CN"/>
        </w:rPr>
        <w:t>1</w:t>
      </w:r>
      <w:r w:rsidR="00610348">
        <w:rPr>
          <w:i/>
          <w:color w:val="auto"/>
          <w:sz w:val="24"/>
          <w:lang w:eastAsia="zh-CN"/>
        </w:rPr>
        <w:t>80</w:t>
      </w:r>
      <w:r w:rsidR="00147957">
        <w:rPr>
          <w:i/>
          <w:color w:val="auto"/>
          <w:sz w:val="24"/>
          <w:lang w:eastAsia="zh-CN"/>
        </w:rPr>
        <w:t>4894</w:t>
      </w:r>
    </w:p>
    <w:p w14:paraId="2AE6D983" w14:textId="0E309647" w:rsidR="007E1DEE" w:rsidRPr="00C036E6" w:rsidRDefault="006A21EE" w:rsidP="007E1DEE">
      <w:pPr>
        <w:pStyle w:val="Header"/>
        <w:tabs>
          <w:tab w:val="left" w:pos="6521"/>
        </w:tabs>
        <w:jc w:val="both"/>
        <w:rPr>
          <w:color w:val="auto"/>
          <w:sz w:val="24"/>
          <w:lang w:eastAsia="zh-CN"/>
        </w:rPr>
      </w:pPr>
      <w:r>
        <w:rPr>
          <w:color w:val="auto"/>
          <w:sz w:val="24"/>
          <w:lang w:eastAsia="zh-CN"/>
        </w:rPr>
        <w:t>Sanya</w:t>
      </w:r>
      <w:r w:rsidR="002B760A">
        <w:rPr>
          <w:color w:val="auto"/>
          <w:sz w:val="24"/>
        </w:rPr>
        <w:t xml:space="preserve">, </w:t>
      </w:r>
      <w:r>
        <w:rPr>
          <w:color w:val="auto"/>
          <w:sz w:val="24"/>
          <w:lang w:eastAsia="zh-CN"/>
        </w:rPr>
        <w:t>China</w:t>
      </w:r>
      <w:r w:rsidR="007E1DEE" w:rsidRPr="00943E97">
        <w:rPr>
          <w:color w:val="auto"/>
          <w:sz w:val="24"/>
        </w:rPr>
        <w:t xml:space="preserve">, </w:t>
      </w:r>
      <w:r>
        <w:rPr>
          <w:color w:val="auto"/>
          <w:sz w:val="24"/>
          <w:lang w:eastAsia="zh-CN"/>
        </w:rPr>
        <w:t>April 16-20, 2018</w:t>
      </w:r>
    </w:p>
    <w:p w14:paraId="2AE6D984" w14:textId="77777777" w:rsidR="007E1DEE" w:rsidRDefault="007E1DEE" w:rsidP="00F13226"/>
    <w:p w14:paraId="2AE6D985" w14:textId="693291BE"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3C3C0E">
        <w:rPr>
          <w:rFonts w:ascii="Arial" w:hAnsi="Arial"/>
          <w:b/>
          <w:sz w:val="24"/>
          <w:lang w:val="en-US" w:eastAsia="zh-CN"/>
        </w:rPr>
        <w:t>9.</w:t>
      </w:r>
      <w:r w:rsidR="00147957">
        <w:rPr>
          <w:rFonts w:ascii="Arial" w:hAnsi="Arial"/>
          <w:b/>
          <w:sz w:val="24"/>
          <w:lang w:val="en-US" w:eastAsia="zh-CN"/>
        </w:rPr>
        <w:t>12.2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1B4D7F14"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576773">
        <w:rPr>
          <w:rFonts w:ascii="Arial" w:hAnsi="Arial"/>
          <w:b/>
          <w:sz w:val="24"/>
          <w:lang w:val="en-US"/>
        </w:rPr>
        <w:t xml:space="preserve">Other </w:t>
      </w:r>
      <w:r w:rsidR="006A21EE">
        <w:rPr>
          <w:rFonts w:ascii="Arial" w:hAnsi="Arial"/>
          <w:b/>
          <w:sz w:val="24"/>
          <w:lang w:val="en-US"/>
        </w:rPr>
        <w:t xml:space="preserve">MAC </w:t>
      </w:r>
      <w:r w:rsidR="00576773">
        <w:rPr>
          <w:rFonts w:ascii="Arial" w:hAnsi="Arial"/>
          <w:b/>
          <w:sz w:val="24"/>
          <w:lang w:val="en-US"/>
        </w:rPr>
        <w:t>aspects of autonomous UL access</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703F4139" w14:textId="0C0119EC" w:rsidR="00792209" w:rsidRDefault="00576773" w:rsidP="0086455E">
      <w:r>
        <w:t>In this contributions, the following as</w:t>
      </w:r>
      <w:r w:rsidR="00FE323C">
        <w:t>pects of autonomous UL access are</w:t>
      </w:r>
      <w:r>
        <w:t xml:space="preserve"> discussed:</w:t>
      </w:r>
    </w:p>
    <w:p w14:paraId="6917791C" w14:textId="06C28DD2" w:rsidR="00792209" w:rsidRDefault="00792209" w:rsidP="00792209">
      <w:pPr>
        <w:pStyle w:val="ListParagraph"/>
        <w:numPr>
          <w:ilvl w:val="0"/>
          <w:numId w:val="26"/>
        </w:numPr>
        <w:ind w:left="1152"/>
      </w:pPr>
      <w:r>
        <w:t>Timing uncertainty for PHR/BSR</w:t>
      </w:r>
    </w:p>
    <w:p w14:paraId="557F112B" w14:textId="39A8AFA4" w:rsidR="00792209" w:rsidRDefault="00792209" w:rsidP="00792209">
      <w:pPr>
        <w:pStyle w:val="ListParagraph"/>
        <w:numPr>
          <w:ilvl w:val="0"/>
          <w:numId w:val="26"/>
        </w:numPr>
        <w:ind w:left="1152"/>
      </w:pPr>
      <w:r>
        <w:t>Activation through RRC</w:t>
      </w:r>
    </w:p>
    <w:p w14:paraId="7E2EE06B" w14:textId="538DBA78" w:rsidR="000C66C2" w:rsidRDefault="000C66C2" w:rsidP="00322DC8">
      <w:pPr>
        <w:pStyle w:val="ListParagraph"/>
        <w:numPr>
          <w:ilvl w:val="0"/>
          <w:numId w:val="26"/>
        </w:numPr>
        <w:ind w:left="1152"/>
      </w:pPr>
      <w:r>
        <w:t>Restricting AUL transmission based on logical channels</w:t>
      </w:r>
    </w:p>
    <w:p w14:paraId="176C330B" w14:textId="090106D7" w:rsidR="007D3FEB" w:rsidRDefault="00792209" w:rsidP="00322DC8">
      <w:pPr>
        <w:pStyle w:val="ListParagraph"/>
        <w:numPr>
          <w:ilvl w:val="0"/>
          <w:numId w:val="26"/>
        </w:numPr>
        <w:ind w:left="1152"/>
      </w:pPr>
      <w:r>
        <w:t>Agreement clarification on access priority</w:t>
      </w:r>
    </w:p>
    <w:p w14:paraId="56445CC0" w14:textId="314251F7" w:rsidR="00A25755" w:rsidRPr="004A0BA1" w:rsidRDefault="007D3FEB" w:rsidP="00125F46">
      <w:pPr>
        <w:pStyle w:val="Heading1"/>
      </w:pPr>
      <w:r>
        <w:t>Discussion</w:t>
      </w:r>
    </w:p>
    <w:p w14:paraId="17A7084C" w14:textId="293482B5" w:rsidR="00A25755" w:rsidRDefault="00CD0A9B" w:rsidP="00B91B19">
      <w:pPr>
        <w:pStyle w:val="Heading2"/>
      </w:pPr>
      <w:r>
        <w:t>Timing uncertainty for PHR/BSR</w:t>
      </w:r>
    </w:p>
    <w:p w14:paraId="7ACA5BEE" w14:textId="1FB1161B" w:rsidR="005460C9" w:rsidRDefault="005460C9" w:rsidP="00CD0A9B">
      <w:r>
        <w:t>From RAN2#101, we agree on the following:</w:t>
      </w:r>
    </w:p>
    <w:tbl>
      <w:tblPr>
        <w:tblStyle w:val="TableGrid"/>
        <w:tblW w:w="0" w:type="auto"/>
        <w:tblLook w:val="04A0" w:firstRow="1" w:lastRow="0" w:firstColumn="1" w:lastColumn="0" w:noHBand="0" w:noVBand="1"/>
      </w:tblPr>
      <w:tblGrid>
        <w:gridCol w:w="9016"/>
      </w:tblGrid>
      <w:tr w:rsidR="005460C9" w14:paraId="4835E884" w14:textId="77777777" w:rsidTr="005460C9">
        <w:trPr>
          <w:trHeight w:val="836"/>
        </w:trPr>
        <w:tc>
          <w:tcPr>
            <w:tcW w:w="9016" w:type="dxa"/>
          </w:tcPr>
          <w:p w14:paraId="640F591E" w14:textId="6F658B44" w:rsidR="00887C81" w:rsidRPr="00887C81" w:rsidRDefault="00887C81" w:rsidP="00887C81">
            <w:pPr>
              <w:pStyle w:val="NormalWeb"/>
              <w:numPr>
                <w:ilvl w:val="0"/>
                <w:numId w:val="37"/>
              </w:numPr>
              <w:spacing w:before="0" w:beforeAutospacing="0" w:after="0" w:afterAutospacing="0"/>
              <w:rPr>
                <w:rFonts w:ascii="Arial" w:hAnsi="Arial" w:cs="Arial"/>
                <w:color w:val="000000"/>
                <w:sz w:val="20"/>
                <w:szCs w:val="20"/>
                <w:lang w:val="en-GB"/>
              </w:rPr>
            </w:pPr>
            <w:r w:rsidRPr="00887C81">
              <w:rPr>
                <w:rFonts w:ascii="Arial" w:hAnsi="Arial" w:cs="Arial"/>
                <w:color w:val="000000"/>
                <w:sz w:val="20"/>
                <w:szCs w:val="20"/>
              </w:rPr>
              <w:t xml:space="preserve">It is up to UE implementation to solve issue of out of date BSR/PHR if necessary. </w:t>
            </w:r>
          </w:p>
          <w:p w14:paraId="3BDAC497" w14:textId="77777777" w:rsidR="00887C81" w:rsidRDefault="00887C81" w:rsidP="00887C81">
            <w:pPr>
              <w:pStyle w:val="NormalWeb"/>
              <w:spacing w:before="0" w:beforeAutospacing="0" w:after="0" w:afterAutospacing="0"/>
              <w:ind w:left="1080"/>
              <w:rPr>
                <w:rFonts w:ascii="Arial" w:hAnsi="Arial" w:cs="Arial"/>
                <w:color w:val="000000"/>
                <w:sz w:val="20"/>
                <w:szCs w:val="20"/>
              </w:rPr>
            </w:pPr>
            <w:r>
              <w:rPr>
                <w:rFonts w:ascii="Arial" w:hAnsi="Arial" w:cs="Arial"/>
                <w:color w:val="000000"/>
                <w:sz w:val="20"/>
                <w:szCs w:val="20"/>
              </w:rPr>
              <w:t>FFS the impact on spec</w:t>
            </w:r>
          </w:p>
          <w:p w14:paraId="5151BFBF" w14:textId="77777777" w:rsidR="005460C9" w:rsidRDefault="005460C9" w:rsidP="00CD0A9B"/>
        </w:tc>
      </w:tr>
    </w:tbl>
    <w:p w14:paraId="3D55CD48" w14:textId="77777777" w:rsidR="005460C9" w:rsidRDefault="005460C9" w:rsidP="00CD0A9B"/>
    <w:p w14:paraId="225924C7" w14:textId="725C7B58" w:rsidR="005872F9" w:rsidRDefault="00963AE0" w:rsidP="005872F9">
      <w:r>
        <w:t>The above is agreed</w:t>
      </w:r>
      <w:r w:rsidR="00FF1A7A">
        <w:t xml:space="preserve"> that the timing uncertainties of PHR/BSR </w:t>
      </w:r>
      <w:r>
        <w:t xml:space="preserve"> i</w:t>
      </w:r>
      <w:r w:rsidR="00FF1A7A">
        <w:t>s quite unlikely to</w:t>
      </w:r>
      <w:r>
        <w:t xml:space="preserve"> occur</w:t>
      </w:r>
      <w:r w:rsidR="005872F9">
        <w:t xml:space="preserve"> due to the following reasons:</w:t>
      </w:r>
    </w:p>
    <w:p w14:paraId="0FCC0A12" w14:textId="67EB13FF" w:rsidR="0022703F" w:rsidRPr="0022703F" w:rsidRDefault="0022703F" w:rsidP="0022703F">
      <w:pPr>
        <w:pStyle w:val="Comments"/>
        <w:numPr>
          <w:ilvl w:val="0"/>
          <w:numId w:val="36"/>
        </w:numPr>
        <w:rPr>
          <w:rFonts w:asciiTheme="minorHAnsi" w:hAnsiTheme="minorHAnsi" w:cstheme="minorHAnsi"/>
          <w:i w:val="0"/>
        </w:rPr>
      </w:pPr>
      <w:r w:rsidRPr="0022703F">
        <w:rPr>
          <w:rFonts w:asciiTheme="minorHAnsi" w:hAnsiTheme="minorHAnsi" w:cstheme="minorHAnsi"/>
          <w:i w:val="0"/>
        </w:rPr>
        <w:t>AUL transmission is normally used for low loaded system due to its contention nature</w:t>
      </w:r>
    </w:p>
    <w:p w14:paraId="59941433" w14:textId="77777777" w:rsidR="0004722E" w:rsidRDefault="0022703F" w:rsidP="0022703F">
      <w:pPr>
        <w:pStyle w:val="Comments"/>
        <w:numPr>
          <w:ilvl w:val="0"/>
          <w:numId w:val="36"/>
        </w:numPr>
        <w:rPr>
          <w:rFonts w:asciiTheme="minorHAnsi" w:hAnsiTheme="minorHAnsi" w:cstheme="minorHAnsi"/>
          <w:i w:val="0"/>
        </w:rPr>
      </w:pPr>
      <w:r w:rsidRPr="0022703F">
        <w:rPr>
          <w:rFonts w:asciiTheme="minorHAnsi" w:hAnsiTheme="minorHAnsi" w:cstheme="minorHAnsi"/>
          <w:i w:val="0"/>
        </w:rPr>
        <w:t>With a bitmap approach (instead of SPS</w:t>
      </w:r>
      <w:r w:rsidR="0004722E">
        <w:rPr>
          <w:rFonts w:asciiTheme="minorHAnsi" w:hAnsiTheme="minorHAnsi" w:cstheme="minorHAnsi"/>
          <w:i w:val="0"/>
        </w:rPr>
        <w:t xml:space="preserve"> periodicity</w:t>
      </w:r>
      <w:r w:rsidRPr="0022703F">
        <w:rPr>
          <w:rFonts w:asciiTheme="minorHAnsi" w:hAnsiTheme="minorHAnsi" w:cstheme="minorHAnsi"/>
          <w:i w:val="0"/>
        </w:rPr>
        <w:t>)</w:t>
      </w:r>
      <w:r w:rsidR="0004722E">
        <w:rPr>
          <w:rFonts w:asciiTheme="minorHAnsi" w:hAnsiTheme="minorHAnsi" w:cstheme="minorHAnsi"/>
          <w:i w:val="0"/>
        </w:rPr>
        <w:t xml:space="preserve"> agreed in RAN1#91 below</w:t>
      </w:r>
      <w:r w:rsidRPr="0022703F">
        <w:rPr>
          <w:rFonts w:asciiTheme="minorHAnsi" w:hAnsiTheme="minorHAnsi" w:cstheme="minorHAnsi"/>
          <w:i w:val="0"/>
        </w:rPr>
        <w:t xml:space="preserve">, </w:t>
      </w:r>
    </w:p>
    <w:p w14:paraId="6A4D64A9" w14:textId="77777777" w:rsidR="0004722E" w:rsidRDefault="0004722E" w:rsidP="0004722E">
      <w:pPr>
        <w:pStyle w:val="ListParagraph"/>
        <w:ind w:left="1440"/>
      </w:pPr>
      <w:r w:rsidRPr="0004722E">
        <w:rPr>
          <w:rFonts w:eastAsia="MS Mincho"/>
          <w:iCs/>
          <w:lang w:val="en-US" w:eastAsia="ja-JP"/>
        </w:rPr>
        <w:t>AUL subframes are indicated to UE with an RRC-configured bitmap</w:t>
      </w:r>
    </w:p>
    <w:p w14:paraId="2CD1C57B" w14:textId="1651F7BE" w:rsidR="0022703F" w:rsidRPr="0022703F" w:rsidRDefault="0022703F" w:rsidP="0004722E">
      <w:pPr>
        <w:pStyle w:val="Comments"/>
        <w:ind w:left="720"/>
        <w:rPr>
          <w:rFonts w:asciiTheme="minorHAnsi" w:hAnsiTheme="minorHAnsi" w:cstheme="minorHAnsi"/>
          <w:i w:val="0"/>
        </w:rPr>
      </w:pPr>
      <w:r w:rsidRPr="0022703F">
        <w:rPr>
          <w:rFonts w:asciiTheme="minorHAnsi" w:hAnsiTheme="minorHAnsi" w:cstheme="minorHAnsi"/>
          <w:i w:val="0"/>
        </w:rPr>
        <w:t xml:space="preserve">UE is provided with multiple opportunities to send and hence can overcome LBT delay. Hence the delay of sending can be quite low. </w:t>
      </w:r>
    </w:p>
    <w:p w14:paraId="2112DD77" w14:textId="4A8A7DC1" w:rsidR="0022703F" w:rsidRPr="0022703F" w:rsidRDefault="0022703F" w:rsidP="0022703F">
      <w:pPr>
        <w:pStyle w:val="Comments"/>
        <w:numPr>
          <w:ilvl w:val="0"/>
          <w:numId w:val="36"/>
        </w:numPr>
        <w:rPr>
          <w:rFonts w:asciiTheme="minorHAnsi" w:hAnsiTheme="minorHAnsi" w:cstheme="minorHAnsi"/>
          <w:i w:val="0"/>
        </w:rPr>
      </w:pPr>
      <w:r w:rsidRPr="0022703F">
        <w:rPr>
          <w:rFonts w:asciiTheme="minorHAnsi" w:hAnsiTheme="minorHAnsi" w:cstheme="minorHAnsi"/>
          <w:i w:val="0"/>
        </w:rPr>
        <w:t xml:space="preserve">In the case of PHR, the intention is only for slow pathloss changes. As long as the AUL transmission is within a certain transmission delay, the PH information is still suitable to be used. </w:t>
      </w:r>
    </w:p>
    <w:p w14:paraId="1CC85108" w14:textId="77777777" w:rsidR="0004722E" w:rsidRDefault="0004722E" w:rsidP="00120F3C">
      <w:pPr>
        <w:rPr>
          <w:b/>
        </w:rPr>
      </w:pPr>
    </w:p>
    <w:p w14:paraId="381AEF10" w14:textId="60F4C82B" w:rsidR="003F4502" w:rsidRDefault="004A0BA1" w:rsidP="00120F3C">
      <w:r>
        <w:rPr>
          <w:b/>
        </w:rPr>
        <w:t>Observation 1</w:t>
      </w:r>
      <w:r w:rsidR="00120F3C" w:rsidRPr="00120F3C">
        <w:rPr>
          <w:b/>
        </w:rPr>
        <w:t>:</w:t>
      </w:r>
      <w:r w:rsidR="00120F3C">
        <w:t xml:space="preserve"> Since a bitmap approach is agreed in RAN 1</w:t>
      </w:r>
      <w:r w:rsidR="00FC37CF">
        <w:t xml:space="preserve"> which will reduce LBT failure</w:t>
      </w:r>
      <w:r w:rsidR="00120F3C">
        <w:t xml:space="preserve"> and the AUL transmission is normally for low loaded system</w:t>
      </w:r>
      <w:r w:rsidR="003F4502">
        <w:t xml:space="preserve"> and the PHR is for slow pathloss changes</w:t>
      </w:r>
      <w:r w:rsidR="00120F3C">
        <w:t>, timing uncertainty for PHR/BSR issue</w:t>
      </w:r>
      <w:r w:rsidR="00FC37CF">
        <w:t xml:space="preserve"> </w:t>
      </w:r>
      <w:r w:rsidR="003F4502">
        <w:t>is quite unlikely to occur</w:t>
      </w:r>
      <w:r w:rsidR="00120F3C">
        <w:t>.</w:t>
      </w:r>
    </w:p>
    <w:p w14:paraId="2A50E6FE" w14:textId="5EF19AA8" w:rsidR="00DA2C21" w:rsidRDefault="003F4502" w:rsidP="00120F3C">
      <w:r>
        <w:t xml:space="preserve">Hence we do not think any further text or clarification is needed in the stage-3 specification. </w:t>
      </w:r>
    </w:p>
    <w:p w14:paraId="49E7BFE0" w14:textId="6FC25CF3" w:rsidR="004C6FFA" w:rsidRDefault="004C6FFA" w:rsidP="00120F3C">
      <w:r>
        <w:rPr>
          <w:b/>
        </w:rPr>
        <w:t>Observation</w:t>
      </w:r>
      <w:r w:rsidR="004A0BA1">
        <w:rPr>
          <w:b/>
        </w:rPr>
        <w:t xml:space="preserve"> 2</w:t>
      </w:r>
      <w:r>
        <w:rPr>
          <w:b/>
        </w:rPr>
        <w:t xml:space="preserve">: </w:t>
      </w:r>
      <w:r>
        <w:t>Based on the RAN2 agreements and observation 1, we believe there is no need for additional stage 3 text to clarify this issue</w:t>
      </w:r>
    </w:p>
    <w:p w14:paraId="4153F972" w14:textId="156A702E" w:rsidR="003F4502" w:rsidRDefault="003F4502" w:rsidP="003F4502">
      <w:r>
        <w:lastRenderedPageBreak/>
        <w:t>If any formal text needs to be added, we would prefer that a method is in</w:t>
      </w:r>
      <w:r w:rsidR="00362BD9">
        <w:t>troduced. In our contribution [1</w:t>
      </w:r>
      <w:r>
        <w:t>],  we proposed to go with one of the simple solution below:</w:t>
      </w:r>
    </w:p>
    <w:p w14:paraId="4D955617" w14:textId="77777777" w:rsidR="003F4502" w:rsidRDefault="003F4502" w:rsidP="003F4502">
      <w:pPr>
        <w:pStyle w:val="ListParagraph"/>
        <w:numPr>
          <w:ilvl w:val="0"/>
          <w:numId w:val="40"/>
        </w:numPr>
        <w:spacing w:line="256" w:lineRule="auto"/>
      </w:pPr>
      <w:r>
        <w:t>Only send the BSR and PHR MAC CE on SUL (configurable or fixed in the specification).  Note that this will be reverting the agreement that MAC CEs can be sent over AUL.</w:t>
      </w:r>
    </w:p>
    <w:p w14:paraId="75149BBA" w14:textId="77777777" w:rsidR="003F4502" w:rsidRDefault="003F4502" w:rsidP="003F4502">
      <w:pPr>
        <w:pStyle w:val="ListParagraph"/>
        <w:numPr>
          <w:ilvl w:val="0"/>
          <w:numId w:val="40"/>
        </w:numPr>
        <w:spacing w:line="256" w:lineRule="auto"/>
      </w:pPr>
      <w:r>
        <w:t xml:space="preserve">Include an indication in the UCI to indicate that the MAC PDU may contain obsolete PHR and/or BSR MAC CE.  Simple rule like after 1 retransmissions can be used to determine whether to set this bit in the UCI. </w:t>
      </w:r>
    </w:p>
    <w:p w14:paraId="578BD2DD" w14:textId="77777777" w:rsidR="003F4502" w:rsidRDefault="003F4502" w:rsidP="003F4502">
      <w:pPr>
        <w:pStyle w:val="ListParagraph"/>
        <w:ind w:left="0"/>
      </w:pPr>
    </w:p>
    <w:p w14:paraId="2F5E5946" w14:textId="77777777" w:rsidR="00362BD9" w:rsidRDefault="003F4502" w:rsidP="00120F3C">
      <w:r>
        <w:t>If the latter approach is taken, we need to send a LS to RAN 1 to inform them of the inclusion of this new bit in the UCI.</w:t>
      </w:r>
    </w:p>
    <w:p w14:paraId="5D7FDA7F" w14:textId="51938D9F" w:rsidR="00FC37CF" w:rsidRDefault="004A0BA1" w:rsidP="00120F3C">
      <w:r w:rsidRPr="004A0BA1">
        <w:rPr>
          <w:b/>
        </w:rPr>
        <w:t>Proposal</w:t>
      </w:r>
      <w:r>
        <w:rPr>
          <w:b/>
        </w:rPr>
        <w:t xml:space="preserve"> 1</w:t>
      </w:r>
      <w:r w:rsidR="00FC37CF" w:rsidRPr="00FC37CF">
        <w:rPr>
          <w:b/>
        </w:rPr>
        <w:t>:</w:t>
      </w:r>
      <w:r w:rsidR="00FC37CF">
        <w:t xml:space="preserve"> There</w:t>
      </w:r>
      <w:r w:rsidR="004C6FFA">
        <w:t xml:space="preserve"> is no need for additional stage 3 text to clarify the issue related to timing uncertainty of BSR/PHR</w:t>
      </w:r>
      <w:r w:rsidR="003F4502">
        <w:t>. If stage-3 text is needed, we would prefer to go with a simple approach as follow:</w:t>
      </w:r>
    </w:p>
    <w:p w14:paraId="6B00F933" w14:textId="77777777" w:rsidR="003F4502" w:rsidRDefault="003F4502" w:rsidP="003F4502">
      <w:pPr>
        <w:pStyle w:val="ListParagraph"/>
        <w:numPr>
          <w:ilvl w:val="0"/>
          <w:numId w:val="40"/>
        </w:numPr>
        <w:spacing w:line="256" w:lineRule="auto"/>
        <w:rPr>
          <w:lang w:val="en-US"/>
        </w:rPr>
      </w:pPr>
      <w:r>
        <w:t>Option 1: Only send the BSR and PHR MAC CE on SUL (configurable or fixed in the specification)</w:t>
      </w:r>
    </w:p>
    <w:p w14:paraId="1F650F2B" w14:textId="77777777" w:rsidR="003F4502" w:rsidRDefault="003F4502" w:rsidP="003F4502">
      <w:pPr>
        <w:pStyle w:val="ListParagraph"/>
        <w:numPr>
          <w:ilvl w:val="0"/>
          <w:numId w:val="40"/>
        </w:numPr>
        <w:spacing w:line="256" w:lineRule="auto"/>
        <w:rPr>
          <w:lang w:val="en-US"/>
        </w:rPr>
      </w:pPr>
      <w:r>
        <w:t>Option 2: Include an indication in the UCI to indicate that the MAC PDU may contain obsolete PHR and/or BSR MAC CE.  Simple rule like after one retransmissions can be used to determine whether to set this bit in the UCI.</w:t>
      </w:r>
    </w:p>
    <w:p w14:paraId="5AAF3183" w14:textId="77777777" w:rsidR="003F4502" w:rsidRDefault="003F4502" w:rsidP="00120F3C"/>
    <w:p w14:paraId="2BEE344F" w14:textId="4095FE24" w:rsidR="00E658D4" w:rsidRDefault="00E658D4" w:rsidP="00E658D4">
      <w:pPr>
        <w:pStyle w:val="Heading2"/>
        <w:rPr>
          <w:lang w:val="en-US"/>
        </w:rPr>
      </w:pPr>
      <w:r>
        <w:rPr>
          <w:lang w:val="en-US"/>
        </w:rPr>
        <w:t>Activation through RRC</w:t>
      </w:r>
    </w:p>
    <w:p w14:paraId="0FA1B24D" w14:textId="6F407A34" w:rsidR="00C06114" w:rsidRDefault="00E658D4" w:rsidP="000D2DC5">
      <w:pPr>
        <w:rPr>
          <w:lang w:val="en-US"/>
        </w:rPr>
      </w:pPr>
      <w:r>
        <w:rPr>
          <w:lang w:val="en-US"/>
        </w:rPr>
        <w:t>As state</w:t>
      </w:r>
      <w:r w:rsidR="00C06114">
        <w:rPr>
          <w:lang w:val="en-US"/>
        </w:rPr>
        <w:t>d</w:t>
      </w:r>
      <w:r>
        <w:rPr>
          <w:lang w:val="en-US"/>
        </w:rPr>
        <w:t xml:space="preserve"> in </w:t>
      </w:r>
      <w:r w:rsidR="00C06114">
        <w:rPr>
          <w:lang w:val="en-US"/>
        </w:rPr>
        <w:t xml:space="preserve">one of the </w:t>
      </w:r>
      <w:r>
        <w:rPr>
          <w:lang w:val="en-US"/>
        </w:rPr>
        <w:t>R</w:t>
      </w:r>
      <w:r w:rsidR="00C06114">
        <w:rPr>
          <w:lang w:val="en-US"/>
        </w:rPr>
        <w:t>AN1 agreement</w:t>
      </w:r>
      <w:r>
        <w:rPr>
          <w:lang w:val="en-US"/>
        </w:rPr>
        <w:t xml:space="preserve">, configuration of AUL is through RRC, but activation is through DCI. </w:t>
      </w:r>
      <w:r w:rsidR="00DB4DAC">
        <w:rPr>
          <w:lang w:val="en-US"/>
        </w:rPr>
        <w:t xml:space="preserve">In RAN2, we also agree to send AUL activation ACK through MAC CE. </w:t>
      </w:r>
      <w:r>
        <w:rPr>
          <w:lang w:val="en-US"/>
        </w:rPr>
        <w:t>This means once a UE is configured with AUL, there is still a need to receive activation</w:t>
      </w:r>
      <w:r w:rsidR="0003375F">
        <w:rPr>
          <w:lang w:val="en-US"/>
        </w:rPr>
        <w:t xml:space="preserve"> command</w:t>
      </w:r>
      <w:r>
        <w:rPr>
          <w:lang w:val="en-US"/>
        </w:rPr>
        <w:t xml:space="preserve"> </w:t>
      </w:r>
      <w:r w:rsidR="00C06114">
        <w:rPr>
          <w:lang w:val="en-US"/>
        </w:rPr>
        <w:t xml:space="preserve">and send the AUL ACK CE </w:t>
      </w:r>
      <w:r>
        <w:rPr>
          <w:lang w:val="en-US"/>
        </w:rPr>
        <w:t>in order to start sending data</w:t>
      </w:r>
      <w:r w:rsidR="0003375F">
        <w:rPr>
          <w:lang w:val="en-US"/>
        </w:rPr>
        <w:t>. The reason for having a two steps activation process is to allow eNB to configure the UE with AUL resources first, then activate at time when it is ready. However, in some situation</w:t>
      </w:r>
      <w:r w:rsidR="00DB4DAC">
        <w:rPr>
          <w:lang w:val="en-US"/>
        </w:rPr>
        <w:t>s</w:t>
      </w:r>
      <w:r w:rsidR="0003375F">
        <w:rPr>
          <w:lang w:val="en-US"/>
        </w:rPr>
        <w:t xml:space="preserve">, the eNB might be ready </w:t>
      </w:r>
      <w:r w:rsidR="00DB4DAC">
        <w:rPr>
          <w:lang w:val="en-US"/>
        </w:rPr>
        <w:t>as soon</w:t>
      </w:r>
      <w:r w:rsidR="0003375F">
        <w:rPr>
          <w:lang w:val="en-US"/>
        </w:rPr>
        <w:t xml:space="preserve"> the random access procedu</w:t>
      </w:r>
      <w:r w:rsidR="00C06114">
        <w:rPr>
          <w:lang w:val="en-US"/>
        </w:rPr>
        <w:t>re</w:t>
      </w:r>
      <w:r w:rsidR="00DB4DAC">
        <w:rPr>
          <w:lang w:val="en-US"/>
        </w:rPr>
        <w:t xml:space="preserve"> is completed, and would like the UE to start using </w:t>
      </w:r>
      <w:r w:rsidR="00C06114">
        <w:rPr>
          <w:lang w:val="en-US"/>
        </w:rPr>
        <w:t>AUL as soon as the UE is ready. Therefore, it</w:t>
      </w:r>
      <w:r w:rsidR="0003375F">
        <w:rPr>
          <w:lang w:val="en-US"/>
        </w:rPr>
        <w:t xml:space="preserve"> </w:t>
      </w:r>
      <w:r w:rsidR="0006641D">
        <w:rPr>
          <w:lang w:val="en-US"/>
        </w:rPr>
        <w:t>is</w:t>
      </w:r>
      <w:r w:rsidR="0003375F">
        <w:rPr>
          <w:lang w:val="en-US"/>
        </w:rPr>
        <w:t xml:space="preserve"> advantageous to allow eNB to include an</w:t>
      </w:r>
      <w:r w:rsidR="00C06114">
        <w:rPr>
          <w:lang w:val="en-US"/>
        </w:rPr>
        <w:t xml:space="preserve"> optional</w:t>
      </w:r>
      <w:r w:rsidR="0003375F">
        <w:rPr>
          <w:lang w:val="en-US"/>
        </w:rPr>
        <w:t xml:space="preserve"> IE in one of the RRC</w:t>
      </w:r>
      <w:r w:rsidR="004F6CD1">
        <w:rPr>
          <w:lang w:val="en-US"/>
        </w:rPr>
        <w:t>ConfigurationReconfiguration</w:t>
      </w:r>
      <w:r w:rsidR="0003375F">
        <w:rPr>
          <w:lang w:val="en-US"/>
        </w:rPr>
        <w:t xml:space="preserve"> to indicate AU</w:t>
      </w:r>
      <w:r w:rsidR="00443081">
        <w:rPr>
          <w:lang w:val="en-US"/>
        </w:rPr>
        <w:t>L</w:t>
      </w:r>
      <w:r w:rsidR="0003375F">
        <w:rPr>
          <w:lang w:val="en-US"/>
        </w:rPr>
        <w:t xml:space="preserve"> activation</w:t>
      </w:r>
      <w:r w:rsidR="00DB4DAC">
        <w:rPr>
          <w:lang w:val="en-US"/>
        </w:rPr>
        <w:t xml:space="preserve">, </w:t>
      </w:r>
      <w:r w:rsidR="004F6CD1">
        <w:rPr>
          <w:lang w:val="en-US"/>
        </w:rPr>
        <w:t>eNB can treat RRCConnectionReconfigurationComplete as the</w:t>
      </w:r>
      <w:r w:rsidR="0003375F">
        <w:rPr>
          <w:lang w:val="en-US"/>
        </w:rPr>
        <w:t xml:space="preserve"> AUL activation acknowledgement. Under this scenario, it saves many activation command</w:t>
      </w:r>
      <w:r w:rsidR="00C06114">
        <w:rPr>
          <w:lang w:val="en-US"/>
        </w:rPr>
        <w:t xml:space="preserve">s for the eNB, </w:t>
      </w:r>
      <w:r w:rsidR="00DB4DAC">
        <w:rPr>
          <w:lang w:val="en-US"/>
        </w:rPr>
        <w:t>and AUL</w:t>
      </w:r>
      <w:r w:rsidR="00C06114">
        <w:rPr>
          <w:lang w:val="en-US"/>
        </w:rPr>
        <w:t xml:space="preserve"> a</w:t>
      </w:r>
      <w:r w:rsidR="00DB4DAC">
        <w:rPr>
          <w:lang w:val="en-US"/>
        </w:rPr>
        <w:t>cknowledgment CE for the UE. This procedure does not override the current activation/deactivation procedure, but serve as an advanced activation for some eNB at situation when warranted</w:t>
      </w:r>
      <w:r w:rsidR="0065028F">
        <w:rPr>
          <w:lang w:val="en-US"/>
        </w:rPr>
        <w:t xml:space="preserve">. In fact, this approach is similar in operation </w:t>
      </w:r>
      <w:r w:rsidR="000F118F">
        <w:rPr>
          <w:lang w:val="en-US"/>
        </w:rPr>
        <w:t>to</w:t>
      </w:r>
      <w:r w:rsidR="0065028F">
        <w:rPr>
          <w:lang w:val="en-US"/>
        </w:rPr>
        <w:t xml:space="preserve"> NR SPS/Grant free, where type 1 configured grant requires only RRC configuration and type 2 configured grant requires both RRC configuration and activation via L1 signaling.</w:t>
      </w:r>
    </w:p>
    <w:p w14:paraId="5A8F9456" w14:textId="27D63095" w:rsidR="00E658D4" w:rsidRDefault="00C06114" w:rsidP="00852429">
      <w:pPr>
        <w:rPr>
          <w:lang w:val="en-US"/>
        </w:rPr>
      </w:pPr>
      <w:r w:rsidRPr="009531A0">
        <w:rPr>
          <w:b/>
          <w:lang w:val="en-US"/>
        </w:rPr>
        <w:t>Proposal</w:t>
      </w:r>
      <w:r w:rsidR="005A69BC">
        <w:rPr>
          <w:b/>
          <w:lang w:val="en-US"/>
        </w:rPr>
        <w:t xml:space="preserve"> 2</w:t>
      </w:r>
      <w:r>
        <w:rPr>
          <w:lang w:val="en-US"/>
        </w:rPr>
        <w:t xml:space="preserve">: Include an AUL activation </w:t>
      </w:r>
      <w:r w:rsidR="004F6CD1">
        <w:rPr>
          <w:lang w:val="en-US"/>
        </w:rPr>
        <w:t>IE in</w:t>
      </w:r>
      <w:r w:rsidR="00362BD9">
        <w:rPr>
          <w:lang w:val="en-US"/>
        </w:rPr>
        <w:t xml:space="preserve"> AUL-Config throught</w:t>
      </w:r>
      <w:r w:rsidR="004F6CD1">
        <w:rPr>
          <w:lang w:val="en-US"/>
        </w:rPr>
        <w:t xml:space="preserve"> RRCConfiguratonReconfiguration</w:t>
      </w:r>
      <w:r>
        <w:rPr>
          <w:lang w:val="en-US"/>
        </w:rPr>
        <w:t xml:space="preserve"> </w:t>
      </w:r>
      <w:r w:rsidR="004F6CD1">
        <w:rPr>
          <w:lang w:val="en-US"/>
        </w:rPr>
        <w:t>and treat the RRCConfigurationReconfigurationComplete as an</w:t>
      </w:r>
      <w:r>
        <w:rPr>
          <w:lang w:val="en-US"/>
        </w:rPr>
        <w:t xml:space="preserve"> acknowledgement </w:t>
      </w:r>
      <w:r w:rsidR="004F6CD1">
        <w:rPr>
          <w:lang w:val="en-US"/>
        </w:rPr>
        <w:t>t</w:t>
      </w:r>
      <w:r w:rsidR="00605F1A">
        <w:rPr>
          <w:lang w:val="en-US"/>
        </w:rPr>
        <w:t>o AUL activation command</w:t>
      </w:r>
      <w:r w:rsidR="004F6CD1">
        <w:rPr>
          <w:lang w:val="en-US"/>
        </w:rPr>
        <w:t>. This should applies to both handover and non-handover case.</w:t>
      </w:r>
    </w:p>
    <w:p w14:paraId="45A6C70F" w14:textId="77777777" w:rsidR="003C6A70" w:rsidRDefault="003C6A70" w:rsidP="003C6A70">
      <w:pPr>
        <w:pStyle w:val="Heading2"/>
        <w:rPr>
          <w:lang w:val="en-US"/>
        </w:rPr>
      </w:pPr>
      <w:r>
        <w:rPr>
          <w:lang w:val="en-US"/>
        </w:rPr>
        <w:t>Restricting AUL transmission based on logical channels</w:t>
      </w:r>
    </w:p>
    <w:p w14:paraId="2A2F5C0C" w14:textId="77777777" w:rsidR="003C6A70" w:rsidRDefault="003C6A70" w:rsidP="003C6A70">
      <w:pPr>
        <w:rPr>
          <w:lang w:val="en-US"/>
        </w:rPr>
      </w:pPr>
      <w:r>
        <w:rPr>
          <w:lang w:val="en-US"/>
        </w:rPr>
        <w:t xml:space="preserve">During RAN2 99bis, there were discussion on whether AUL should be restricted to certain logical channels. A FFS is included to further discuss whether a new IE is needed to further restrict logical channels allowed on UL LAA to use AUL or eNB can use the existing restriction to use UL LAA to control logical channels using the AUL. </w:t>
      </w:r>
    </w:p>
    <w:p w14:paraId="75EB0AC7" w14:textId="77777777" w:rsidR="003C6A70" w:rsidRDefault="003C6A70" w:rsidP="003C6A70">
      <w:pPr>
        <w:rPr>
          <w:rFonts w:eastAsia="MS Mincho"/>
          <w:lang w:eastAsia="ja-JP"/>
        </w:rPr>
      </w:pPr>
      <w:r>
        <w:rPr>
          <w:lang w:val="en-US"/>
        </w:rPr>
        <w:t xml:space="preserve">The purpose of creating an autonomous uplink transmission scheme is due to the inefficiency of the legacy BSR/SR/Uplink grant scheme subjected to LBT in an unlicensed environment. In our view all type of data allowed to use UL LAA will benefit from this AUL scheme. </w:t>
      </w:r>
      <w:r>
        <w:rPr>
          <w:rFonts w:eastAsia="MS Mincho"/>
          <w:lang w:eastAsia="ja-JP"/>
        </w:rPr>
        <w:t xml:space="preserve">In addition, </w:t>
      </w:r>
      <w:r w:rsidRPr="00411801">
        <w:rPr>
          <w:rFonts w:eastAsia="MS Mincho"/>
          <w:lang w:eastAsia="ja-JP"/>
        </w:rPr>
        <w:t xml:space="preserve">RAN1 </w:t>
      </w:r>
      <w:r>
        <w:rPr>
          <w:rFonts w:eastAsia="MS Mincho"/>
          <w:lang w:eastAsia="ja-JP"/>
        </w:rPr>
        <w:t>made the following observations in RAN 90:</w:t>
      </w:r>
    </w:p>
    <w:p w14:paraId="55096D00" w14:textId="77777777" w:rsidR="003C6A70" w:rsidRPr="00E17338" w:rsidRDefault="003C6A70" w:rsidP="003C6A70">
      <w:pPr>
        <w:pStyle w:val="ListParagraph"/>
        <w:numPr>
          <w:ilvl w:val="0"/>
          <w:numId w:val="32"/>
        </w:numPr>
        <w:rPr>
          <w:rFonts w:eastAsia="MS Mincho"/>
          <w:lang w:val="en-US" w:eastAsia="ja-JP"/>
        </w:rPr>
      </w:pPr>
      <w:r w:rsidRPr="00E17338">
        <w:rPr>
          <w:rFonts w:eastAsia="MS Mincho"/>
          <w:lang w:eastAsia="ja-JP"/>
        </w:rPr>
        <w:t>UL latency can be lowered due to reduced scheduling control signalling compared to a fully scheduled UL transmission</w:t>
      </w:r>
    </w:p>
    <w:p w14:paraId="65A78AD0" w14:textId="77777777" w:rsidR="003C6A70" w:rsidRPr="00E17338" w:rsidRDefault="003C6A70" w:rsidP="003C6A70">
      <w:pPr>
        <w:pStyle w:val="ListParagraph"/>
        <w:numPr>
          <w:ilvl w:val="0"/>
          <w:numId w:val="32"/>
        </w:numPr>
        <w:rPr>
          <w:rFonts w:eastAsia="MS Mincho"/>
          <w:lang w:val="en-US" w:eastAsia="ja-JP"/>
        </w:rPr>
      </w:pPr>
      <w:r w:rsidRPr="00E17338">
        <w:rPr>
          <w:rFonts w:eastAsia="MS Mincho"/>
          <w:lang w:eastAsia="ja-JP"/>
        </w:rPr>
        <w:t>UL throughput performance can be significantly better than scheduled UL at least for low cell loads, where few nodes contend for the channel</w:t>
      </w:r>
    </w:p>
    <w:p w14:paraId="67854A64" w14:textId="77777777" w:rsidR="003C6A70" w:rsidRDefault="003C6A70" w:rsidP="003C6A70">
      <w:pPr>
        <w:rPr>
          <w:lang w:val="en-US"/>
        </w:rPr>
      </w:pPr>
      <w:r>
        <w:rPr>
          <w:lang w:val="en-US"/>
        </w:rPr>
        <w:t>From the above RAN 1 observation, logical channel allowed to use UL LAA always benefit from using AUL. Hence, we do not see a need on the further restriction.</w:t>
      </w:r>
    </w:p>
    <w:p w14:paraId="7F83CFB1" w14:textId="77777777" w:rsidR="003C6A70" w:rsidRDefault="003C6A70" w:rsidP="003C6A70">
      <w:pPr>
        <w:rPr>
          <w:lang w:val="en-US"/>
        </w:rPr>
      </w:pPr>
      <w:r>
        <w:rPr>
          <w:lang w:val="en-US"/>
        </w:rPr>
        <w:t>Furthermore, RAN1 already agreed the retransmission of AUL data can be through AUL or SUL. If eNB sensed AUL traffic is heavy and assuming eNB can decode the PUCCH (AUL-UCI) during an AUL transmission, the eNB always has the option to redirect the retransmission through SUL. It can also reconfigure the logical channel that can use UL LAA. Therefore, having an “UL LAA-allowed” flag in the Logical Channel configuration is sufficient, and there is no need to put further restriction on the logical channels allowed on UL LAA to use AUL.</w:t>
      </w:r>
    </w:p>
    <w:p w14:paraId="7EC3B2AE" w14:textId="74A0762A" w:rsidR="003C6A70" w:rsidRDefault="002242CA" w:rsidP="003C6A70">
      <w:pPr>
        <w:rPr>
          <w:lang w:val="en-US"/>
        </w:rPr>
      </w:pPr>
      <w:r w:rsidRPr="002242CA">
        <w:rPr>
          <w:b/>
          <w:lang w:val="en-US"/>
        </w:rPr>
        <w:t>Proposal</w:t>
      </w:r>
      <w:r>
        <w:rPr>
          <w:b/>
          <w:lang w:val="en-US"/>
        </w:rPr>
        <w:t xml:space="preserve"> 3</w:t>
      </w:r>
      <w:r w:rsidR="003C6A70" w:rsidRPr="000D2DC5">
        <w:rPr>
          <w:lang w:val="en-US"/>
        </w:rPr>
        <w:t>:</w:t>
      </w:r>
      <w:r w:rsidR="003C6A70">
        <w:rPr>
          <w:lang w:val="en-US"/>
        </w:rPr>
        <w:t xml:space="preserve"> Existing ‘ul-LAA-allowed’ flag is sufficient to restrict the logical channels using AUL (i.e. No need to restrict a subset of logical channels for AUL)</w:t>
      </w:r>
    </w:p>
    <w:p w14:paraId="5F0772D2" w14:textId="5FCC38F7" w:rsidR="00F35EDD" w:rsidRDefault="00F35EDD" w:rsidP="00F35EDD">
      <w:pPr>
        <w:pStyle w:val="Heading2"/>
        <w:rPr>
          <w:lang w:val="en-US"/>
        </w:rPr>
      </w:pPr>
      <w:r>
        <w:rPr>
          <w:lang w:val="en-US"/>
        </w:rPr>
        <w:t>Agreement clarification</w:t>
      </w:r>
      <w:r w:rsidR="00A74EE3">
        <w:rPr>
          <w:lang w:val="en-US"/>
        </w:rPr>
        <w:t xml:space="preserve"> on access priority class selection</w:t>
      </w:r>
    </w:p>
    <w:p w14:paraId="3BCCCBDD" w14:textId="77777777" w:rsidR="00F35EDD" w:rsidRDefault="00F35EDD" w:rsidP="00F35EDD">
      <w:pPr>
        <w:rPr>
          <w:lang w:val="en-US"/>
        </w:rPr>
      </w:pPr>
      <w:r>
        <w:rPr>
          <w:lang w:val="en-US"/>
        </w:rPr>
        <w:t>In RAN2#100, we have the following agreement:</w:t>
      </w:r>
    </w:p>
    <w:p w14:paraId="3AB5B481" w14:textId="77777777" w:rsidR="00F35EDD" w:rsidRDefault="00F35EDD" w:rsidP="00F35EDD">
      <w:pPr>
        <w:pStyle w:val="Doc-title"/>
        <w:rPr>
          <w:lang w:val="en-US"/>
        </w:rPr>
      </w:pPr>
      <w:r>
        <w:rPr>
          <w:lang w:val="en-US"/>
        </w:rPr>
        <w:tab/>
      </w:r>
      <w:r w:rsidRPr="00031F9D">
        <w:rPr>
          <w:lang w:val="en-US"/>
        </w:rPr>
        <w:t>LBT and Logical channel limitation</w:t>
      </w:r>
      <w:r>
        <w:rPr>
          <w:lang w:val="en-US"/>
        </w:rPr>
        <w:t>:</w:t>
      </w:r>
    </w:p>
    <w:p w14:paraId="67DA7CD2" w14:textId="77777777" w:rsidR="00F35EDD" w:rsidRDefault="00F35EDD" w:rsidP="00F35EDD">
      <w:pPr>
        <w:pStyle w:val="Doc-text2"/>
        <w:rPr>
          <w:lang w:val="en-US"/>
        </w:rPr>
      </w:pPr>
    </w:p>
    <w:p w14:paraId="43F37AD3" w14:textId="77777777"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EBBD820" w14:textId="77777777" w:rsidR="00F35EDD" w:rsidRPr="00031F9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b/>
          <w:lang w:val="en-US"/>
        </w:rPr>
        <w:t>1</w:t>
      </w:r>
      <w:r>
        <w:rPr>
          <w:b/>
          <w:lang w:val="en-US"/>
        </w:rPr>
        <w:tab/>
      </w:r>
      <w:r w:rsidRPr="00031F9D">
        <w:rPr>
          <w:lang w:val="en-US"/>
        </w:rPr>
        <w:t>Channel access priority for each UL LAA allowed logical channel can be configured via RRC Connection Reconfiguration as part of the Logical Channel Configuration</w:t>
      </w:r>
      <w:r>
        <w:rPr>
          <w:lang w:val="en-US"/>
        </w:rPr>
        <w:t xml:space="preserve"> per DRB or all DRBs</w:t>
      </w:r>
      <w:r w:rsidRPr="00031F9D">
        <w:rPr>
          <w:lang w:val="en-US"/>
        </w:rPr>
        <w:t>.</w:t>
      </w:r>
    </w:p>
    <w:p w14:paraId="375F3DE9" w14:textId="77777777"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For AUL transmission, UE selects the lowest access priority class of the logical channel with MAC SDU multiplexed into the MAC PDU</w:t>
      </w:r>
    </w:p>
    <w:p w14:paraId="5BD6D7E7" w14:textId="77777777"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p>
    <w:p w14:paraId="5C25A4F7" w14:textId="77777777"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p>
    <w:p w14:paraId="2B366EB9" w14:textId="77777777" w:rsidR="00F35EDD" w:rsidRDefault="00F35EDD" w:rsidP="00F35EDD">
      <w:pPr>
        <w:rPr>
          <w:lang w:val="en-US"/>
        </w:rPr>
      </w:pPr>
    </w:p>
    <w:p w14:paraId="52922D95" w14:textId="4C6389DC" w:rsidR="00A74EE3" w:rsidRDefault="00F35EDD" w:rsidP="00F35EDD">
      <w:pPr>
        <w:rPr>
          <w:lang w:val="en-US"/>
        </w:rPr>
      </w:pPr>
      <w:r>
        <w:rPr>
          <w:lang w:val="en-US"/>
        </w:rPr>
        <w:t xml:space="preserve">There seems to be some confusions on what is </w:t>
      </w:r>
      <w:r w:rsidR="009C6555">
        <w:rPr>
          <w:lang w:val="en-US"/>
        </w:rPr>
        <w:t>lowest/</w:t>
      </w:r>
      <w:r>
        <w:rPr>
          <w:lang w:val="en-US"/>
        </w:rPr>
        <w:t xml:space="preserve">highest priority access class. </w:t>
      </w:r>
      <w:r w:rsidR="00A74EE3">
        <w:rPr>
          <w:lang w:val="en-US"/>
        </w:rPr>
        <w:t>As in 36.300,</w:t>
      </w:r>
      <w:r w:rsidR="00042A60">
        <w:rPr>
          <w:lang w:val="en-US"/>
        </w:rPr>
        <w:t xml:space="preserve"> when eNB selects the channel access priority class for the UL LAA,</w:t>
      </w:r>
      <w:r w:rsidR="00A74EE3">
        <w:rPr>
          <w:lang w:val="en-US"/>
        </w:rPr>
        <w:t xml:space="preserve"> it is stated that:</w:t>
      </w:r>
    </w:p>
    <w:p w14:paraId="624284A0" w14:textId="7093C129" w:rsidR="00F35EDD" w:rsidRDefault="00042A60" w:rsidP="00F35EDD">
      <w:pPr>
        <w:rPr>
          <w:lang w:val="en-US"/>
        </w:rPr>
      </w:pPr>
      <w:r w:rsidRPr="00042A60">
        <w:rPr>
          <w:rFonts w:ascii="Times New Roman" w:hAnsi="Times New Roman" w:cs="Times New Roman"/>
        </w:rPr>
        <w:t>For uplink, the eNB selects the Channel Access Priority Class by taking into account the lowest priority QCI in a Logical Channel Group.</w:t>
      </w:r>
      <w:r w:rsidR="00A74EE3">
        <w:rPr>
          <w:color w:val="1F497D"/>
          <w:lang w:val="en-US"/>
        </w:rPr>
        <w:t>From the above, the UE transmits traffic belonging to the same or lower channel access priority class as compared to the selected channel access priority class. In other words, the UE has to fully utilize the resources advertised, in order to avoid void transmissions. In order to do so, the AUL UE has to select the lowest value from Table 15.1.1-1 in 36.213, and access the channel only for what is needed</w:t>
      </w:r>
      <w:r w:rsidR="00A74EE3">
        <w:rPr>
          <w:lang w:val="en-US"/>
        </w:rPr>
        <w:t xml:space="preserve">. </w:t>
      </w:r>
      <w:r w:rsidR="00F35EDD">
        <w:rPr>
          <w:lang w:val="en-US"/>
        </w:rPr>
        <w:t>Therefore we recommend to clarify agreement 2 and 3 as:</w:t>
      </w:r>
    </w:p>
    <w:p w14:paraId="5CBD1D0D" w14:textId="77777777" w:rsidR="008A03B9" w:rsidRDefault="008A03B9" w:rsidP="008A03B9">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 xml:space="preserve">For AUL transmission, </w:t>
      </w:r>
      <w:r w:rsidRPr="008A03B9">
        <w:rPr>
          <w:lang w:val="en-US"/>
        </w:rPr>
        <w:t xml:space="preserve">UE selects the lowest </w:t>
      </w:r>
      <w:r>
        <w:rPr>
          <w:lang w:val="en-US"/>
        </w:rPr>
        <w:t>(</w:t>
      </w:r>
      <w:r w:rsidRPr="008A03B9">
        <w:rPr>
          <w:lang w:val="en-US"/>
        </w:rPr>
        <w:t>value</w:t>
      </w:r>
      <w:r>
        <w:rPr>
          <w:lang w:val="en-US"/>
        </w:rPr>
        <w:t>)</w:t>
      </w:r>
      <w:r w:rsidRPr="008A03B9">
        <w:rPr>
          <w:lang w:val="en-US"/>
        </w:rPr>
        <w:t xml:space="preserve"> access priority class of the logical channel with MAC SDU multiplexed into the MAC PDU</w:t>
      </w:r>
    </w:p>
    <w:p w14:paraId="5E106E5D" w14:textId="77777777" w:rsidR="008A03B9" w:rsidRDefault="008A03B9" w:rsidP="008A03B9">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r>
        <w:rPr>
          <w:lang w:val="en-US"/>
        </w:rPr>
        <w:t xml:space="preserve"> (</w:t>
      </w:r>
      <w:r>
        <w:rPr>
          <w:highlight w:val="yellow"/>
          <w:lang w:val="en-US"/>
        </w:rPr>
        <w:t xml:space="preserve">ie: </w:t>
      </w:r>
      <w:r w:rsidRPr="00193194">
        <w:rPr>
          <w:highlight w:val="yellow"/>
          <w:lang w:val="en-US"/>
        </w:rPr>
        <w:t xml:space="preserve">lowest </w:t>
      </w:r>
      <w:r>
        <w:rPr>
          <w:lang w:val="en-US"/>
        </w:rPr>
        <w:t>value)</w:t>
      </w:r>
    </w:p>
    <w:p w14:paraId="3766BC2E" w14:textId="77777777" w:rsidR="008A03B9" w:rsidRPr="00524825" w:rsidRDefault="008A03B9" w:rsidP="008A03B9">
      <w:pPr>
        <w:rPr>
          <w:lang w:val="en-US"/>
        </w:rPr>
      </w:pPr>
    </w:p>
    <w:p w14:paraId="7ED8CCDE" w14:textId="77777777" w:rsidR="00F35EDD" w:rsidRPr="009418F8" w:rsidRDefault="00F35EDD" w:rsidP="00F35EDD">
      <w:pPr>
        <w:rPr>
          <w:lang w:val="en-US"/>
        </w:rPr>
      </w:pPr>
    </w:p>
    <w:p w14:paraId="5E3862B9" w14:textId="4799F34C" w:rsidR="00F35EDD" w:rsidRDefault="00F35EDD" w:rsidP="00F35EDD">
      <w:pPr>
        <w:rPr>
          <w:lang w:val="en-US"/>
        </w:rPr>
      </w:pPr>
      <w:r>
        <w:rPr>
          <w:b/>
          <w:lang w:val="en-US"/>
        </w:rPr>
        <w:t>Proposa</w:t>
      </w:r>
      <w:r w:rsidR="00362BD9">
        <w:rPr>
          <w:b/>
          <w:lang w:val="en-US"/>
        </w:rPr>
        <w:t>l 4</w:t>
      </w:r>
      <w:r>
        <w:rPr>
          <w:b/>
          <w:lang w:val="en-US"/>
        </w:rPr>
        <w:t xml:space="preserve">: </w:t>
      </w:r>
      <w:r>
        <w:rPr>
          <w:lang w:val="en-US"/>
        </w:rPr>
        <w:t>Update the RAN2#100 proposal 2 and 3 on “LBT and Logical Channel limitation” to:</w:t>
      </w:r>
    </w:p>
    <w:p w14:paraId="343039A3" w14:textId="65652071"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 xml:space="preserve">For AUL transmission, </w:t>
      </w:r>
      <w:r w:rsidR="008A03B9" w:rsidRPr="008A03B9">
        <w:rPr>
          <w:lang w:val="en-US"/>
        </w:rPr>
        <w:t xml:space="preserve">UE selects the lowest </w:t>
      </w:r>
      <w:r w:rsidR="008A03B9">
        <w:rPr>
          <w:lang w:val="en-US"/>
        </w:rPr>
        <w:t>(</w:t>
      </w:r>
      <w:r w:rsidR="008A03B9" w:rsidRPr="008A03B9">
        <w:rPr>
          <w:lang w:val="en-US"/>
        </w:rPr>
        <w:t>value</w:t>
      </w:r>
      <w:r w:rsidR="008A03B9">
        <w:rPr>
          <w:lang w:val="en-US"/>
        </w:rPr>
        <w:t>)</w:t>
      </w:r>
      <w:r w:rsidR="008A03B9" w:rsidRPr="008A03B9">
        <w:rPr>
          <w:lang w:val="en-US"/>
        </w:rPr>
        <w:t xml:space="preserve"> access priority class of the logical channel with MAC SDU multiplexed into the MAC PDU</w:t>
      </w:r>
    </w:p>
    <w:p w14:paraId="391FE14E" w14:textId="65CE2BA5"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r>
        <w:rPr>
          <w:lang w:val="en-US"/>
        </w:rPr>
        <w:t xml:space="preserve"> </w:t>
      </w:r>
      <w:r w:rsidR="0065028F">
        <w:rPr>
          <w:lang w:val="en-US"/>
        </w:rPr>
        <w:t>(</w:t>
      </w:r>
      <w:r w:rsidR="009C6555">
        <w:rPr>
          <w:highlight w:val="yellow"/>
          <w:lang w:val="en-US"/>
        </w:rPr>
        <w:t xml:space="preserve">ie: </w:t>
      </w:r>
      <w:r w:rsidRPr="00193194">
        <w:rPr>
          <w:highlight w:val="yellow"/>
          <w:lang w:val="en-US"/>
        </w:rPr>
        <w:t xml:space="preserve">lowest </w:t>
      </w:r>
      <w:r w:rsidR="008A03B9">
        <w:rPr>
          <w:lang w:val="en-US"/>
        </w:rPr>
        <w:t>value</w:t>
      </w:r>
      <w:r>
        <w:rPr>
          <w:lang w:val="en-US"/>
        </w:rPr>
        <w:t>)</w:t>
      </w:r>
    </w:p>
    <w:p w14:paraId="14C8CF31" w14:textId="77777777" w:rsidR="00FD21E5" w:rsidRDefault="00FD21E5" w:rsidP="00F35EDD">
      <w:pPr>
        <w:rPr>
          <w:lang w:val="en-US"/>
        </w:rPr>
      </w:pPr>
    </w:p>
    <w:p w14:paraId="5BC2D852" w14:textId="746A8E35" w:rsidR="00F35EDD" w:rsidRDefault="00F63843" w:rsidP="00FD21E5">
      <w:pPr>
        <w:rPr>
          <w:lang w:val="en-US"/>
        </w:rPr>
      </w:pPr>
      <w:r>
        <w:rPr>
          <w:lang w:val="en-US"/>
        </w:rPr>
        <w:t xml:space="preserve">The text proposal for including the channel access priority in TS36.321 is shown in Annex </w:t>
      </w:r>
      <w:r w:rsidR="00FD21E5">
        <w:rPr>
          <w:lang w:val="en-US"/>
        </w:rPr>
        <w:t>5.2</w:t>
      </w:r>
    </w:p>
    <w:p w14:paraId="1CF95479" w14:textId="77777777" w:rsidR="007B489F" w:rsidRPr="007B489F" w:rsidRDefault="007B489F" w:rsidP="00147957">
      <w:pPr>
        <w:ind w:left="432"/>
      </w:pPr>
    </w:p>
    <w:p w14:paraId="20EC284F" w14:textId="3992CF86" w:rsidR="00385A29" w:rsidRDefault="00385A29" w:rsidP="00385A29">
      <w:pPr>
        <w:pStyle w:val="Heading1"/>
      </w:pPr>
      <w:r>
        <w:t>Conclusion</w:t>
      </w:r>
    </w:p>
    <w:p w14:paraId="50300B90" w14:textId="7670B2B3" w:rsidR="00385A29" w:rsidRDefault="00385A29" w:rsidP="0081581C">
      <w:r>
        <w:t>It is requested that RAN 2 agreed to the proposal below:</w:t>
      </w:r>
    </w:p>
    <w:p w14:paraId="30979F2F" w14:textId="77777777" w:rsidR="00362BD9" w:rsidRDefault="00362BD9" w:rsidP="00362BD9">
      <w:r w:rsidRPr="004A0BA1">
        <w:rPr>
          <w:b/>
        </w:rPr>
        <w:t>Proposal</w:t>
      </w:r>
      <w:r>
        <w:rPr>
          <w:b/>
        </w:rPr>
        <w:t xml:space="preserve"> 1</w:t>
      </w:r>
      <w:r w:rsidRPr="00FC37CF">
        <w:rPr>
          <w:b/>
        </w:rPr>
        <w:t>:</w:t>
      </w:r>
      <w:r>
        <w:t xml:space="preserve"> There is no need for additional stage 3 text to clarify the issue related to timing uncertainty of BSR/PHR. If stage-3 text is needed, we would prefer to go with a simple approach as follow:</w:t>
      </w:r>
    </w:p>
    <w:p w14:paraId="43C29B07" w14:textId="77777777" w:rsidR="00362BD9" w:rsidRDefault="00362BD9" w:rsidP="00362BD9">
      <w:pPr>
        <w:pStyle w:val="ListParagraph"/>
        <w:numPr>
          <w:ilvl w:val="0"/>
          <w:numId w:val="40"/>
        </w:numPr>
        <w:spacing w:line="256" w:lineRule="auto"/>
        <w:rPr>
          <w:lang w:val="en-US"/>
        </w:rPr>
      </w:pPr>
      <w:r>
        <w:t>Option 1: Only send the BSR and PHR MAC CE on SUL (configurable or fixed in the specification)</w:t>
      </w:r>
    </w:p>
    <w:p w14:paraId="1BC223ED" w14:textId="77777777" w:rsidR="00362BD9" w:rsidRDefault="00362BD9" w:rsidP="00362BD9">
      <w:pPr>
        <w:pStyle w:val="ListParagraph"/>
        <w:numPr>
          <w:ilvl w:val="0"/>
          <w:numId w:val="40"/>
        </w:numPr>
        <w:spacing w:line="256" w:lineRule="auto"/>
        <w:rPr>
          <w:lang w:val="en-US"/>
        </w:rPr>
      </w:pPr>
      <w:r>
        <w:t>Option 2: Include an indication in the UCI to indicate that the MAC PDU may contain obsolete PHR and/or BSR MAC CE.  Simple rule like after one retransmissions can be used to determine whether to set this bit in the UCI.</w:t>
      </w:r>
    </w:p>
    <w:p w14:paraId="76DDA88A" w14:textId="62C1704B" w:rsidR="00362BD9" w:rsidRDefault="00362BD9" w:rsidP="0081581C">
      <w:pPr>
        <w:rPr>
          <w:lang w:val="en-US"/>
        </w:rPr>
      </w:pPr>
      <w:r w:rsidRPr="009531A0">
        <w:rPr>
          <w:b/>
          <w:lang w:val="en-US"/>
        </w:rPr>
        <w:t>Proposal</w:t>
      </w:r>
      <w:r>
        <w:rPr>
          <w:b/>
          <w:lang w:val="en-US"/>
        </w:rPr>
        <w:t xml:space="preserve"> 2</w:t>
      </w:r>
      <w:r>
        <w:rPr>
          <w:lang w:val="en-US"/>
        </w:rPr>
        <w:t>: Include an AUL activation IE in AUL-Config throught RRCConfiguratonReconfiguration and treat the RRCConfigurationReconfigurationComplete as an acknowledgement to AUL activation command. This should applies to both handover and non-handover case.</w:t>
      </w:r>
    </w:p>
    <w:p w14:paraId="39A1F743" w14:textId="77777777" w:rsidR="00362BD9" w:rsidRDefault="00362BD9" w:rsidP="00362BD9">
      <w:pPr>
        <w:rPr>
          <w:lang w:val="en-US"/>
        </w:rPr>
      </w:pPr>
      <w:r w:rsidRPr="002242CA">
        <w:rPr>
          <w:b/>
          <w:lang w:val="en-US"/>
        </w:rPr>
        <w:t>Proposal</w:t>
      </w:r>
      <w:r>
        <w:rPr>
          <w:b/>
          <w:lang w:val="en-US"/>
        </w:rPr>
        <w:t xml:space="preserve"> 3</w:t>
      </w:r>
      <w:r w:rsidRPr="000D2DC5">
        <w:rPr>
          <w:lang w:val="en-US"/>
        </w:rPr>
        <w:t>:</w:t>
      </w:r>
      <w:r>
        <w:rPr>
          <w:lang w:val="en-US"/>
        </w:rPr>
        <w:t xml:space="preserve"> Existing ‘ul-LAA-allowed’ flag is sufficient to restrict the logical channels using AUL (i.e. No need to restrict a subset of logical channels for AUL)</w:t>
      </w:r>
    </w:p>
    <w:p w14:paraId="456C4D4B" w14:textId="77777777" w:rsidR="008A03B9" w:rsidRDefault="008A03B9" w:rsidP="008A03B9">
      <w:pPr>
        <w:rPr>
          <w:lang w:val="en-US"/>
        </w:rPr>
      </w:pPr>
      <w:r>
        <w:rPr>
          <w:b/>
          <w:lang w:val="en-US"/>
        </w:rPr>
        <w:t xml:space="preserve">Proposal 4: </w:t>
      </w:r>
      <w:r>
        <w:rPr>
          <w:lang w:val="en-US"/>
        </w:rPr>
        <w:t>Update the RAN2#100 proposal 2 and 3 on “LBT and Logical Channel limitation” to:</w:t>
      </w:r>
    </w:p>
    <w:p w14:paraId="66DE2031" w14:textId="77777777" w:rsidR="008A03B9" w:rsidRDefault="008A03B9" w:rsidP="008A03B9">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 xml:space="preserve">For AUL transmission, </w:t>
      </w:r>
      <w:r w:rsidRPr="008A03B9">
        <w:rPr>
          <w:lang w:val="en-US"/>
        </w:rPr>
        <w:t xml:space="preserve">UE selects the lowest </w:t>
      </w:r>
      <w:r>
        <w:rPr>
          <w:lang w:val="en-US"/>
        </w:rPr>
        <w:t>(</w:t>
      </w:r>
      <w:r w:rsidRPr="008A03B9">
        <w:rPr>
          <w:lang w:val="en-US"/>
        </w:rPr>
        <w:t>value</w:t>
      </w:r>
      <w:r>
        <w:rPr>
          <w:lang w:val="en-US"/>
        </w:rPr>
        <w:t>)</w:t>
      </w:r>
      <w:r w:rsidRPr="008A03B9">
        <w:rPr>
          <w:lang w:val="en-US"/>
        </w:rPr>
        <w:t xml:space="preserve"> access priority class of the logical channel with MAC SDU multiplexed into the MAC PDU</w:t>
      </w:r>
    </w:p>
    <w:p w14:paraId="7856EBD3" w14:textId="179C5AA5" w:rsidR="00362BD9" w:rsidRPr="00362BD9" w:rsidRDefault="008A03B9" w:rsidP="008A03B9">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r>
        <w:rPr>
          <w:lang w:val="en-US"/>
        </w:rPr>
        <w:t xml:space="preserve"> (</w:t>
      </w:r>
      <w:r w:rsidRPr="008A03B9">
        <w:rPr>
          <w:lang w:val="en-US"/>
        </w:rPr>
        <w:t xml:space="preserve">ie: lowest </w:t>
      </w:r>
      <w:r>
        <w:rPr>
          <w:lang w:val="en-US"/>
        </w:rPr>
        <w:t>value)</w:t>
      </w:r>
    </w:p>
    <w:p w14:paraId="5BC72697" w14:textId="6DC4C6B6" w:rsidR="00964E78" w:rsidRDefault="00327AAB" w:rsidP="0081581C">
      <w:pPr>
        <w:pStyle w:val="Heading1"/>
        <w:rPr>
          <w:lang w:val="en-US"/>
        </w:rPr>
      </w:pPr>
      <w:r>
        <w:rPr>
          <w:lang w:val="en-US"/>
        </w:rPr>
        <w:t>References</w:t>
      </w:r>
    </w:p>
    <w:p w14:paraId="2ADB86BF" w14:textId="29260F4A" w:rsidR="00362BD9" w:rsidRDefault="00A25755" w:rsidP="00CD0A9B">
      <w:pPr>
        <w:rPr>
          <w:lang w:val="en-US"/>
        </w:rPr>
      </w:pPr>
      <w:r w:rsidRPr="00CD0A9B">
        <w:rPr>
          <w:lang w:val="en-US"/>
        </w:rPr>
        <w:t xml:space="preserve">[1] </w:t>
      </w:r>
      <w:r w:rsidR="00362BD9">
        <w:rPr>
          <w:lang w:val="en-US"/>
        </w:rPr>
        <w:t>1802892 Other MAC aspects of AUL, RAN2#101, Intel</w:t>
      </w:r>
    </w:p>
    <w:p w14:paraId="7D1EB2EB" w14:textId="10CA718C" w:rsidR="00977B48" w:rsidRDefault="00977B48" w:rsidP="00FD21E5">
      <w:pPr>
        <w:pStyle w:val="Heading1"/>
        <w:rPr>
          <w:lang w:val="en-US"/>
        </w:rPr>
      </w:pPr>
      <w:r>
        <w:rPr>
          <w:lang w:val="en-US"/>
        </w:rPr>
        <w:t>Annex:</w:t>
      </w:r>
      <w:r w:rsidR="00FD21E5">
        <w:rPr>
          <w:lang w:val="en-US"/>
        </w:rPr>
        <w:t xml:space="preserve"> text proposal</w:t>
      </w:r>
    </w:p>
    <w:p w14:paraId="52263A4A" w14:textId="2960FDBF" w:rsidR="00977B48" w:rsidRDefault="00FD21E5" w:rsidP="00FD21E5">
      <w:pPr>
        <w:pStyle w:val="Heading2"/>
      </w:pPr>
      <w:bookmarkStart w:id="2" w:name="_GoBack"/>
      <w:bookmarkEnd w:id="2"/>
      <w:r>
        <w:t xml:space="preserve"> Activation through RRC</w:t>
      </w:r>
    </w:p>
    <w:p w14:paraId="74618622" w14:textId="77777777" w:rsidR="00FD21E5" w:rsidRPr="00FD21E5" w:rsidRDefault="00FD21E5" w:rsidP="00FD21E5"/>
    <w:p w14:paraId="422C82C1" w14:textId="77777777" w:rsidR="00FD21E5" w:rsidRDefault="00FD21E5" w:rsidP="00FD21E5">
      <w:pPr>
        <w:ind w:firstLine="720"/>
        <w:rPr>
          <w:color w:val="FF0000"/>
          <w:kern w:val="2"/>
          <w:u w:val="single"/>
          <w:lang w:eastAsia="zh-CN"/>
        </w:rPr>
      </w:pPr>
      <w:r w:rsidRPr="00CC7816">
        <w:rPr>
          <w:color w:val="FF0000"/>
          <w:kern w:val="2"/>
          <w:u w:val="single"/>
          <w:lang w:eastAsia="zh-CN"/>
        </w:rPr>
        <w:t>--------------------------&lt; S</w:t>
      </w:r>
      <w:r>
        <w:rPr>
          <w:color w:val="FF0000"/>
          <w:kern w:val="2"/>
          <w:u w:val="single"/>
          <w:lang w:eastAsia="zh-CN"/>
        </w:rPr>
        <w:t>tart of text proposal for T</w:t>
      </w:r>
      <w:r>
        <w:rPr>
          <w:rFonts w:hint="eastAsia"/>
          <w:color w:val="FF0000"/>
          <w:kern w:val="2"/>
          <w:u w:val="single"/>
          <w:lang w:eastAsia="zh-CN"/>
        </w:rPr>
        <w:t>S</w:t>
      </w:r>
      <w:r>
        <w:rPr>
          <w:color w:val="FF0000"/>
          <w:kern w:val="2"/>
          <w:u w:val="single"/>
          <w:lang w:eastAsia="zh-CN"/>
        </w:rPr>
        <w:t>36.</w:t>
      </w:r>
      <w:r>
        <w:rPr>
          <w:rFonts w:hint="eastAsia"/>
          <w:color w:val="FF0000"/>
          <w:kern w:val="2"/>
          <w:u w:val="single"/>
          <w:lang w:eastAsia="zh-CN"/>
        </w:rPr>
        <w:t>3</w:t>
      </w:r>
      <w:r>
        <w:rPr>
          <w:color w:val="FF0000"/>
          <w:kern w:val="2"/>
          <w:u w:val="single"/>
          <w:lang w:eastAsia="zh-CN"/>
        </w:rPr>
        <w:t>3</w:t>
      </w:r>
      <w:r>
        <w:rPr>
          <w:rFonts w:hint="eastAsia"/>
          <w:color w:val="FF0000"/>
          <w:kern w:val="2"/>
          <w:u w:val="single"/>
          <w:lang w:eastAsia="zh-CN"/>
        </w:rPr>
        <w:t>1</w:t>
      </w:r>
      <w:r w:rsidRPr="00CC7816">
        <w:rPr>
          <w:color w:val="FF0000"/>
          <w:kern w:val="2"/>
          <w:u w:val="single"/>
          <w:lang w:eastAsia="zh-CN"/>
        </w:rPr>
        <w:t>&gt;--------------------------</w:t>
      </w:r>
    </w:p>
    <w:p w14:paraId="40A0F77C" w14:textId="77777777" w:rsidR="00FD21E5" w:rsidRPr="00633101" w:rsidRDefault="00FD21E5" w:rsidP="00FD21E5">
      <w:pPr>
        <w:ind w:left="1440" w:firstLine="720"/>
        <w:rPr>
          <w:color w:val="FF0000"/>
          <w:lang w:eastAsia="zh-CN"/>
        </w:rPr>
      </w:pPr>
      <w:r w:rsidRPr="00633101">
        <w:rPr>
          <w:rFonts w:hint="eastAsia"/>
          <w:color w:val="FF0000"/>
          <w:lang w:eastAsia="zh-CN"/>
        </w:rPr>
        <w:t xml:space="preserve">&lt; </w:t>
      </w:r>
      <w:r w:rsidRPr="00633101">
        <w:rPr>
          <w:color w:val="FF0000"/>
        </w:rPr>
        <w:t>Unchanged parts are omitted</w:t>
      </w:r>
      <w:r w:rsidRPr="00633101">
        <w:rPr>
          <w:rFonts w:hint="eastAsia"/>
          <w:color w:val="FF0000"/>
          <w:lang w:eastAsia="zh-CN"/>
        </w:rPr>
        <w:t xml:space="preserve"> &gt;</w:t>
      </w:r>
    </w:p>
    <w:p w14:paraId="7A4333EC" w14:textId="77777777" w:rsidR="00FD21E5" w:rsidRDefault="00FD21E5" w:rsidP="00FD21E5">
      <w:pPr>
        <w:ind w:left="720"/>
        <w:rPr>
          <w:lang w:val="en-US"/>
        </w:rPr>
      </w:pPr>
      <w:r w:rsidRPr="00633101">
        <w:rPr>
          <w:lang w:val="en-US"/>
        </w:rPr>
        <w:t>5.3.10.0</w:t>
      </w:r>
      <w:r w:rsidRPr="00633101">
        <w:rPr>
          <w:lang w:val="en-US"/>
        </w:rPr>
        <w:tab/>
        <w:t>General</w:t>
      </w:r>
    </w:p>
    <w:p w14:paraId="7F2BE9CE" w14:textId="77777777" w:rsidR="00FD21E5" w:rsidRPr="004E1F03" w:rsidRDefault="00FD21E5" w:rsidP="00FD21E5">
      <w:pPr>
        <w:pStyle w:val="B1"/>
        <w:ind w:left="1287"/>
      </w:pPr>
      <w:r w:rsidRPr="004E1F03">
        <w:t>1&gt;</w:t>
      </w:r>
      <w:r w:rsidRPr="004E1F03">
        <w:tab/>
        <w:t>if</w:t>
      </w:r>
      <w:r w:rsidRPr="004E1F03">
        <w:rPr>
          <w:i/>
        </w:rPr>
        <w:t xml:space="preserve"> </w:t>
      </w:r>
      <w:r w:rsidRPr="004E1F03">
        <w:t xml:space="preserve">the received </w:t>
      </w:r>
      <w:r w:rsidRPr="004E1F03">
        <w:rPr>
          <w:i/>
        </w:rPr>
        <w:t>RadioResourceConfigDedicatedSCell-r10</w:t>
      </w:r>
      <w:r w:rsidRPr="004E1F03">
        <w:t xml:space="preserve"> includes the </w:t>
      </w:r>
      <w:r w:rsidRPr="004E1F03">
        <w:rPr>
          <w:rFonts w:cs="Courier New"/>
          <w:i/>
          <w:szCs w:val="16"/>
        </w:rPr>
        <w:t>naics-Info</w:t>
      </w:r>
      <w:r w:rsidRPr="004E1F03">
        <w:t>:</w:t>
      </w:r>
    </w:p>
    <w:p w14:paraId="52B57474" w14:textId="77777777" w:rsidR="00FD21E5" w:rsidRDefault="00FD21E5" w:rsidP="00FD21E5">
      <w:pPr>
        <w:pStyle w:val="B2"/>
        <w:ind w:left="1570"/>
      </w:pPr>
      <w:r w:rsidRPr="004E1F03">
        <w:t>2&gt;</w:t>
      </w:r>
      <w:r w:rsidRPr="004E1F03">
        <w:tab/>
        <w:t>perform NAICS neighbour cell information reconfiguration for the S</w:t>
      </w:r>
      <w:r>
        <w:t>Cell as specified in 5.3.10.13;</w:t>
      </w:r>
    </w:p>
    <w:p w14:paraId="16416048" w14:textId="77777777" w:rsidR="00FD21E5" w:rsidRPr="004E1F03" w:rsidRDefault="00FD21E5" w:rsidP="00147957">
      <w:pPr>
        <w:pStyle w:val="B1"/>
        <w:ind w:left="720" w:firstLine="152"/>
        <w:rPr>
          <w:ins w:id="3" w:author="Intel" w:date="2018-03-29T22:43:00Z"/>
        </w:rPr>
      </w:pPr>
      <w:ins w:id="4" w:author="Intel" w:date="2018-03-29T22:43:00Z">
        <w:r w:rsidRPr="004E1F03">
          <w:t>1&gt;</w:t>
        </w:r>
        <w:r w:rsidRPr="004E1F03">
          <w:tab/>
          <w:t xml:space="preserve">if the received radioResourceConfigDedicated includes </w:t>
        </w:r>
        <w:r>
          <w:t>AUL</w:t>
        </w:r>
        <w:r w:rsidRPr="004E1F03">
          <w:t>-Config:</w:t>
        </w:r>
      </w:ins>
    </w:p>
    <w:p w14:paraId="65177156" w14:textId="77777777" w:rsidR="00FD21E5" w:rsidRPr="004E1F03" w:rsidRDefault="00FD21E5" w:rsidP="00FD21E5">
      <w:pPr>
        <w:pStyle w:val="B2"/>
        <w:ind w:left="1570"/>
        <w:rPr>
          <w:ins w:id="5" w:author="Intel" w:date="2018-03-29T22:43:00Z"/>
        </w:rPr>
      </w:pPr>
      <w:ins w:id="6" w:author="Intel" w:date="2018-03-29T22:43:00Z">
        <w:r>
          <w:t>2&gt;</w:t>
        </w:r>
        <w:r>
          <w:tab/>
          <w:t xml:space="preserve">perform AUL </w:t>
        </w:r>
        <w:r w:rsidRPr="004E1F03">
          <w:t>reconfiguration according to 5.</w:t>
        </w:r>
        <w:r>
          <w:t>3.10.17</w:t>
        </w:r>
        <w:r w:rsidRPr="004E1F03">
          <w:t>;</w:t>
        </w:r>
      </w:ins>
    </w:p>
    <w:p w14:paraId="4F63DF83" w14:textId="77777777" w:rsidR="00FD21E5" w:rsidRPr="00521456" w:rsidRDefault="00FD21E5" w:rsidP="00FD21E5">
      <w:pPr>
        <w:pBdr>
          <w:top w:val="single" w:sz="4" w:space="1" w:color="auto"/>
          <w:left w:val="single" w:sz="4" w:space="4" w:color="auto"/>
          <w:bottom w:val="single" w:sz="4" w:space="1" w:color="auto"/>
          <w:right w:val="single" w:sz="4" w:space="4" w:color="auto"/>
        </w:pBdr>
        <w:jc w:val="center"/>
        <w:rPr>
          <w:noProof/>
          <w:sz w:val="24"/>
        </w:rPr>
      </w:pPr>
      <w:r>
        <w:rPr>
          <w:noProof/>
          <w:sz w:val="24"/>
        </w:rPr>
        <w:t>Next</w:t>
      </w:r>
      <w:r w:rsidRPr="00521456">
        <w:rPr>
          <w:noProof/>
          <w:sz w:val="24"/>
        </w:rPr>
        <w:t xml:space="preserve"> changes</w:t>
      </w:r>
    </w:p>
    <w:p w14:paraId="45827450" w14:textId="77777777" w:rsidR="00FD21E5" w:rsidRDefault="00FD21E5" w:rsidP="00FD21E5">
      <w:pPr>
        <w:ind w:left="720"/>
      </w:pPr>
    </w:p>
    <w:p w14:paraId="38B50518" w14:textId="77777777" w:rsidR="00FD21E5" w:rsidRDefault="00FD21E5" w:rsidP="00FD21E5">
      <w:pPr>
        <w:ind w:left="720"/>
        <w:rPr>
          <w:ins w:id="7" w:author="Intel" w:date="2018-03-29T22:45:00Z"/>
        </w:rPr>
      </w:pPr>
      <w:ins w:id="8" w:author="Intel" w:date="2018-03-29T22:43:00Z">
        <w:r>
          <w:t>5.3.10.17</w:t>
        </w:r>
        <w:r>
          <w:tab/>
        </w:r>
      </w:ins>
      <w:ins w:id="9" w:author="Intel" w:date="2018-03-29T22:44:00Z">
        <w:r>
          <w:t>Autonomous Uplink Reconfiguration</w:t>
        </w:r>
      </w:ins>
    </w:p>
    <w:p w14:paraId="13913001" w14:textId="77777777" w:rsidR="00FD21E5" w:rsidRPr="004E1F03" w:rsidRDefault="00FD21E5">
      <w:pPr>
        <w:ind w:left="720"/>
        <w:rPr>
          <w:ins w:id="10" w:author="Intel" w:date="2018-03-29T22:45:00Z"/>
        </w:rPr>
        <w:pPrChange w:id="11" w:author="Intel" w:date="2018-03-29T22:45:00Z">
          <w:pPr/>
        </w:pPrChange>
      </w:pPr>
      <w:ins w:id="12" w:author="Intel" w:date="2018-03-29T22:45:00Z">
        <w:r w:rsidRPr="004E1F03">
          <w:t>The UE shall:</w:t>
        </w:r>
      </w:ins>
    </w:p>
    <w:p w14:paraId="43EB5860" w14:textId="77777777" w:rsidR="00FD21E5" w:rsidRDefault="00FD21E5">
      <w:pPr>
        <w:pStyle w:val="B1"/>
        <w:numPr>
          <w:ilvl w:val="0"/>
          <w:numId w:val="43"/>
        </w:numPr>
        <w:rPr>
          <w:ins w:id="13" w:author="Intel" w:date="2018-03-29T22:55:00Z"/>
        </w:rPr>
        <w:pPrChange w:id="14" w:author="Intel" w:date="2018-03-29T22:46:00Z">
          <w:pPr>
            <w:pStyle w:val="B1"/>
          </w:pPr>
        </w:pPrChange>
      </w:pPr>
      <w:ins w:id="15" w:author="Intel" w:date="2018-03-29T22:53:00Z">
        <w:r>
          <w:t>If</w:t>
        </w:r>
      </w:ins>
      <w:ins w:id="16" w:author="Intel" w:date="2018-03-29T23:07:00Z">
        <w:r>
          <w:t xml:space="preserve"> the received </w:t>
        </w:r>
        <w:r w:rsidRPr="00A86983">
          <w:rPr>
            <w:i/>
            <w:rPrChange w:id="17" w:author="Intel" w:date="2018-03-29T23:07:00Z">
              <w:rPr/>
            </w:rPrChange>
          </w:rPr>
          <w:t>AUL-Config</w:t>
        </w:r>
        <w:r>
          <w:rPr>
            <w:i/>
          </w:rPr>
          <w:t xml:space="preserve"> </w:t>
        </w:r>
        <w:r>
          <w:t>includes the</w:t>
        </w:r>
      </w:ins>
      <w:ins w:id="18" w:author="Intel" w:date="2018-03-29T22:53:00Z">
        <w:r w:rsidRPr="00A86983">
          <w:rPr>
            <w:i/>
            <w:rPrChange w:id="19" w:author="Intel" w:date="2018-03-29T23:07:00Z">
              <w:rPr/>
            </w:rPrChange>
          </w:rPr>
          <w:t xml:space="preserve"> </w:t>
        </w:r>
      </w:ins>
      <w:ins w:id="20" w:author="Intel" w:date="2018-03-29T22:54:00Z">
        <w:r>
          <w:rPr>
            <w:i/>
          </w:rPr>
          <w:t xml:space="preserve">implicitActivation </w:t>
        </w:r>
      </w:ins>
    </w:p>
    <w:p w14:paraId="36AA35B0" w14:textId="77777777" w:rsidR="00FD21E5" w:rsidRDefault="00FD21E5">
      <w:pPr>
        <w:pStyle w:val="B1"/>
        <w:ind w:left="1288" w:firstLine="0"/>
        <w:rPr>
          <w:ins w:id="21" w:author="Intel" w:date="2018-03-29T22:46:00Z"/>
        </w:rPr>
        <w:pPrChange w:id="22" w:author="Intel" w:date="2018-03-29T22:56:00Z">
          <w:pPr>
            <w:pStyle w:val="B1"/>
          </w:pPr>
        </w:pPrChange>
      </w:pPr>
      <w:ins w:id="23" w:author="Intel" w:date="2018-03-29T22:56:00Z">
        <w:r w:rsidRPr="00B4623E">
          <w:t>2&gt;</w:t>
        </w:r>
        <w:r>
          <w:t xml:space="preserve"> </w:t>
        </w:r>
      </w:ins>
      <w:ins w:id="24" w:author="Intel" w:date="2018-03-29T23:09:00Z">
        <w:r>
          <w:t>instruc</w:t>
        </w:r>
      </w:ins>
      <w:ins w:id="25" w:author="Intel" w:date="2018-03-29T23:10:00Z">
        <w:r>
          <w:t>t the</w:t>
        </w:r>
      </w:ins>
      <w:ins w:id="26" w:author="Intel" w:date="2018-03-29T23:09:00Z">
        <w:r>
          <w:t xml:space="preserve"> as</w:t>
        </w:r>
      </w:ins>
      <w:ins w:id="27" w:author="Intel" w:date="2018-03-29T23:10:00Z">
        <w:r>
          <w:t xml:space="preserve">sociated </w:t>
        </w:r>
      </w:ins>
      <w:ins w:id="28" w:author="Intel" w:date="2018-03-29T23:09:00Z">
        <w:r>
          <w:t xml:space="preserve">MAC </w:t>
        </w:r>
      </w:ins>
      <w:ins w:id="29" w:author="Intel" w:date="2018-03-29T23:10:00Z">
        <w:r>
          <w:t>entity to activate Autonmous Uplink</w:t>
        </w:r>
      </w:ins>
    </w:p>
    <w:p w14:paraId="3ADA8079" w14:textId="77777777" w:rsidR="00FD21E5" w:rsidRPr="004E1F03" w:rsidRDefault="00FD21E5">
      <w:pPr>
        <w:pStyle w:val="B1"/>
        <w:ind w:left="1288"/>
        <w:rPr>
          <w:ins w:id="30" w:author="Intel" w:date="2018-03-29T22:45:00Z"/>
          <w:iCs/>
        </w:rPr>
        <w:pPrChange w:id="31" w:author="Intel" w:date="2018-03-29T22:45:00Z">
          <w:pPr>
            <w:pStyle w:val="B1"/>
          </w:pPr>
        </w:pPrChange>
      </w:pPr>
      <w:ins w:id="32" w:author="Intel" w:date="2018-03-29T22:45:00Z">
        <w:r w:rsidRPr="004E1F03">
          <w:t>1&gt;</w:t>
        </w:r>
        <w:r w:rsidRPr="004E1F03">
          <w:tab/>
          <w:t>reconfigur</w:t>
        </w:r>
        <w:r>
          <w:t xml:space="preserve">e the </w:t>
        </w:r>
      </w:ins>
      <w:ins w:id="33" w:author="Intel" w:date="2018-03-29T23:11:00Z">
        <w:r>
          <w:t>autonomous uplink</w:t>
        </w:r>
      </w:ins>
      <w:ins w:id="34" w:author="Intel" w:date="2018-03-29T22:45:00Z">
        <w:r w:rsidRPr="004E1F03">
          <w:t xml:space="preserve"> </w:t>
        </w:r>
        <w:r w:rsidRPr="004E1F03">
          <w:rPr>
            <w:iCs/>
          </w:rPr>
          <w:t xml:space="preserve">in accordance with the received </w:t>
        </w:r>
      </w:ins>
      <w:ins w:id="35" w:author="Intel" w:date="2018-03-29T22:46:00Z">
        <w:r>
          <w:rPr>
            <w:i/>
          </w:rPr>
          <w:t>AUL</w:t>
        </w:r>
      </w:ins>
      <w:ins w:id="36" w:author="Intel" w:date="2018-03-29T22:45:00Z">
        <w:r w:rsidRPr="004E1F03">
          <w:rPr>
            <w:i/>
          </w:rPr>
          <w:t>-Config</w:t>
        </w:r>
        <w:r w:rsidRPr="004E1F03">
          <w:rPr>
            <w:iCs/>
          </w:rPr>
          <w:t>;</w:t>
        </w:r>
      </w:ins>
    </w:p>
    <w:p w14:paraId="6B7F6C22" w14:textId="77777777" w:rsidR="00FD21E5" w:rsidRPr="00521456" w:rsidRDefault="00FD21E5" w:rsidP="00FD21E5">
      <w:pPr>
        <w:pBdr>
          <w:top w:val="single" w:sz="4" w:space="1" w:color="auto"/>
          <w:left w:val="single" w:sz="4" w:space="4" w:color="auto"/>
          <w:bottom w:val="single" w:sz="4" w:space="1" w:color="auto"/>
          <w:right w:val="single" w:sz="4" w:space="4" w:color="auto"/>
        </w:pBdr>
        <w:jc w:val="center"/>
        <w:rPr>
          <w:noProof/>
          <w:sz w:val="24"/>
        </w:rPr>
      </w:pPr>
      <w:r>
        <w:rPr>
          <w:noProof/>
          <w:sz w:val="24"/>
        </w:rPr>
        <w:t>Next</w:t>
      </w:r>
      <w:r w:rsidRPr="00521456">
        <w:rPr>
          <w:noProof/>
          <w:sz w:val="24"/>
        </w:rPr>
        <w:t xml:space="preserve"> changes</w:t>
      </w:r>
    </w:p>
    <w:p w14:paraId="12644DD0" w14:textId="77777777" w:rsidR="00FD21E5" w:rsidRPr="004E1F03" w:rsidRDefault="00FD21E5" w:rsidP="00FD21E5">
      <w:r w:rsidRPr="004E1F03">
        <w:t xml:space="preserve">The IE </w:t>
      </w:r>
      <w:r>
        <w:rPr>
          <w:i/>
          <w:noProof/>
        </w:rPr>
        <w:t>AUL</w:t>
      </w:r>
      <w:r w:rsidRPr="004E1F03">
        <w:rPr>
          <w:i/>
          <w:noProof/>
        </w:rPr>
        <w:t xml:space="preserve">-Config </w:t>
      </w:r>
      <w:r w:rsidRPr="004E1F03">
        <w:t xml:space="preserve">is used to specify the </w:t>
      </w:r>
      <w:r>
        <w:t>autonomous uplink</w:t>
      </w:r>
      <w:r w:rsidRPr="004E1F03">
        <w:t xml:space="preserve"> configuration.</w:t>
      </w:r>
    </w:p>
    <w:p w14:paraId="2D09E8F9" w14:textId="77777777" w:rsidR="00FD21E5" w:rsidRPr="004E1F03" w:rsidRDefault="00FD21E5" w:rsidP="00FD21E5">
      <w:pPr>
        <w:pStyle w:val="TH"/>
        <w:spacing w:before="120"/>
      </w:pPr>
      <w:r>
        <w:rPr>
          <w:bCs/>
          <w:i/>
          <w:iCs/>
        </w:rPr>
        <w:t>AUL</w:t>
      </w:r>
      <w:r w:rsidRPr="004E1F03">
        <w:rPr>
          <w:bCs/>
          <w:i/>
          <w:iCs/>
        </w:rPr>
        <w:t>-Config</w:t>
      </w:r>
      <w:r w:rsidRPr="004E1F03">
        <w:t xml:space="preserve"> </w:t>
      </w:r>
      <w:smartTag w:uri="urn:schemas-microsoft-com:office:smarttags" w:element="PersonName">
        <w:r w:rsidRPr="004E1F03">
          <w:t>info</w:t>
        </w:r>
      </w:smartTag>
      <w:r w:rsidRPr="004E1F03">
        <w:t>rmation element</w:t>
      </w:r>
    </w:p>
    <w:p w14:paraId="703B6C13" w14:textId="77777777" w:rsidR="00FD21E5" w:rsidRPr="00DE37E2" w:rsidRDefault="00FD21E5" w:rsidP="00FD21E5">
      <w:pPr>
        <w:pStyle w:val="PL"/>
        <w:shd w:val="clear" w:color="auto" w:fill="E6E6E6"/>
        <w:rPr>
          <w:lang w:val="en-US"/>
        </w:rPr>
      </w:pPr>
      <w:r w:rsidRPr="00DE37E2">
        <w:rPr>
          <w:lang w:val="en-US"/>
        </w:rPr>
        <w:t>-- ASN1STA</w:t>
      </w:r>
      <w:smartTag w:uri="urn:schemas-microsoft-com:office:smarttags" w:element="PersonName">
        <w:r w:rsidRPr="00DE37E2">
          <w:rPr>
            <w:lang w:val="en-US"/>
          </w:rPr>
          <w:t>RT</w:t>
        </w:r>
      </w:smartTag>
    </w:p>
    <w:p w14:paraId="32AE0A04" w14:textId="77777777" w:rsidR="00FD21E5" w:rsidRPr="00DE37E2" w:rsidRDefault="00FD21E5" w:rsidP="00FD21E5">
      <w:pPr>
        <w:pStyle w:val="PL"/>
        <w:shd w:val="clear" w:color="auto" w:fill="E6E6E6"/>
        <w:rPr>
          <w:lang w:val="en-US"/>
        </w:rPr>
      </w:pPr>
    </w:p>
    <w:p w14:paraId="59C311B2" w14:textId="77777777" w:rsidR="00FD21E5" w:rsidRPr="00DE37E2" w:rsidRDefault="00FD21E5" w:rsidP="00FD21E5">
      <w:pPr>
        <w:pStyle w:val="PL"/>
        <w:shd w:val="clear" w:color="auto" w:fill="E6E6E6"/>
        <w:rPr>
          <w:lang w:val="en-US"/>
        </w:rPr>
      </w:pPr>
      <w:r>
        <w:rPr>
          <w:lang w:val="en-US"/>
        </w:rPr>
        <w:t>AUL</w:t>
      </w:r>
      <w:r w:rsidRPr="00DE37E2">
        <w:rPr>
          <w:lang w:val="en-US"/>
        </w:rPr>
        <w:t>-Config</w:t>
      </w:r>
      <w:r>
        <w:rPr>
          <w:lang w:val="en-US"/>
        </w:rPr>
        <w:t>-r15</w:t>
      </w:r>
      <w:r w:rsidRPr="00DE37E2">
        <w:rPr>
          <w:lang w:val="en-US"/>
        </w:rPr>
        <w:t xml:space="preserve"> ::=</w:t>
      </w:r>
      <w:r w:rsidRPr="00DE37E2">
        <w:rPr>
          <w:lang w:val="en-US"/>
        </w:rPr>
        <w:tab/>
        <w:t>CHOICE {</w:t>
      </w:r>
    </w:p>
    <w:p w14:paraId="2B8AB621" w14:textId="77777777" w:rsidR="00FD21E5" w:rsidRPr="00DE37E2" w:rsidRDefault="00FD21E5" w:rsidP="00FD21E5">
      <w:pPr>
        <w:pStyle w:val="PL"/>
        <w:shd w:val="clear" w:color="auto" w:fill="E6E6E6"/>
        <w:rPr>
          <w:lang w:val="en-US"/>
        </w:rPr>
      </w:pPr>
      <w:r w:rsidRPr="00DE37E2">
        <w:rPr>
          <w:lang w:val="en-US"/>
        </w:rPr>
        <w:tab/>
        <w:t>release</w:t>
      </w:r>
      <w:r w:rsidRPr="00DE37E2">
        <w:rPr>
          <w:lang w:val="en-US"/>
        </w:rPr>
        <w:tab/>
      </w:r>
      <w:r w:rsidRPr="00DE37E2">
        <w:rPr>
          <w:lang w:val="en-US"/>
        </w:rPr>
        <w:tab/>
      </w:r>
      <w:r w:rsidRPr="00DE37E2">
        <w:rPr>
          <w:lang w:val="en-US"/>
        </w:rPr>
        <w:tab/>
      </w:r>
      <w:r w:rsidRPr="00DE37E2">
        <w:rPr>
          <w:lang w:val="en-US"/>
        </w:rPr>
        <w:tab/>
      </w:r>
      <w:r w:rsidRPr="00DE37E2">
        <w:rPr>
          <w:lang w:val="en-US"/>
        </w:rPr>
        <w:tab/>
      </w:r>
      <w:r w:rsidRPr="00DE37E2">
        <w:rPr>
          <w:lang w:val="en-US"/>
        </w:rPr>
        <w:tab/>
      </w:r>
      <w:r w:rsidRPr="00DE37E2">
        <w:rPr>
          <w:lang w:val="en-US"/>
        </w:rPr>
        <w:tab/>
        <w:t>NULL,</w:t>
      </w:r>
    </w:p>
    <w:p w14:paraId="0379C903" w14:textId="77777777" w:rsidR="00FD21E5" w:rsidRPr="00DE37E2" w:rsidRDefault="00FD21E5" w:rsidP="00FD21E5">
      <w:pPr>
        <w:pStyle w:val="PL"/>
        <w:shd w:val="clear" w:color="auto" w:fill="E6E6E6"/>
        <w:rPr>
          <w:lang w:val="en-US"/>
        </w:rPr>
      </w:pPr>
      <w:r w:rsidRPr="00DE37E2">
        <w:rPr>
          <w:lang w:val="en-US"/>
        </w:rPr>
        <w:tab/>
        <w:t>setup</w:t>
      </w:r>
      <w:r w:rsidRPr="00DE37E2">
        <w:rPr>
          <w:lang w:val="en-US"/>
        </w:rPr>
        <w:tab/>
      </w:r>
      <w:r w:rsidRPr="00DE37E2">
        <w:rPr>
          <w:lang w:val="en-US"/>
        </w:rPr>
        <w:tab/>
      </w:r>
      <w:r w:rsidRPr="00DE37E2">
        <w:rPr>
          <w:lang w:val="en-US"/>
        </w:rPr>
        <w:tab/>
      </w:r>
      <w:r w:rsidRPr="00DE37E2">
        <w:rPr>
          <w:lang w:val="en-US"/>
        </w:rPr>
        <w:tab/>
      </w:r>
      <w:r w:rsidRPr="00DE37E2">
        <w:rPr>
          <w:lang w:val="en-US"/>
        </w:rPr>
        <w:tab/>
      </w:r>
      <w:r w:rsidRPr="00DE37E2">
        <w:rPr>
          <w:lang w:val="en-US"/>
        </w:rPr>
        <w:tab/>
      </w:r>
      <w:r w:rsidRPr="00DE37E2">
        <w:rPr>
          <w:lang w:val="en-US"/>
        </w:rPr>
        <w:tab/>
        <w:t>SEQUENCE {</w:t>
      </w:r>
    </w:p>
    <w:p w14:paraId="72213454" w14:textId="77777777" w:rsidR="00FD21E5" w:rsidRDefault="00FD21E5" w:rsidP="00FD21E5">
      <w:pPr>
        <w:pStyle w:val="PL"/>
        <w:shd w:val="clear" w:color="auto" w:fill="E6E6E6"/>
        <w:rPr>
          <w:lang w:val="en-US"/>
        </w:rPr>
      </w:pPr>
      <w:r w:rsidRPr="00DE37E2">
        <w:rPr>
          <w:lang w:val="en-US"/>
        </w:rPr>
        <w:tab/>
      </w:r>
      <w:r w:rsidRPr="00DE37E2">
        <w:rPr>
          <w:lang w:val="en-US"/>
        </w:rPr>
        <w:tab/>
      </w:r>
      <w:r>
        <w:rPr>
          <w:lang w:val="en-US"/>
        </w:rPr>
        <w:t>aul-crnti</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C-RNTI,</w:t>
      </w:r>
    </w:p>
    <w:p w14:paraId="7EE17C37" w14:textId="77777777" w:rsidR="00FD21E5" w:rsidRPr="00DE37E2" w:rsidRDefault="00FD21E5" w:rsidP="00FD21E5">
      <w:pPr>
        <w:pStyle w:val="PL"/>
        <w:shd w:val="clear" w:color="auto" w:fill="E6E6E6"/>
        <w:rPr>
          <w:lang w:val="en-US"/>
        </w:rPr>
      </w:pPr>
      <w:r>
        <w:rPr>
          <w:lang w:val="en-US"/>
        </w:rPr>
        <w:tab/>
      </w:r>
      <w:r>
        <w:rPr>
          <w:lang w:val="en-US"/>
        </w:rPr>
        <w:tab/>
        <w:t>aul-subframes-r15</w:t>
      </w:r>
      <w:r w:rsidRPr="00DE37E2">
        <w:rPr>
          <w:lang w:val="en-US"/>
        </w:rPr>
        <w:tab/>
      </w:r>
      <w:r w:rsidRPr="00DE37E2">
        <w:rPr>
          <w:lang w:val="en-US"/>
        </w:rPr>
        <w:tab/>
      </w:r>
      <w:r>
        <w:rPr>
          <w:lang w:val="en-US"/>
        </w:rPr>
        <w:tab/>
      </w:r>
      <w:r>
        <w:rPr>
          <w:lang w:val="en-US"/>
        </w:rPr>
        <w:tab/>
      </w:r>
      <w:r>
        <w:rPr>
          <w:lang w:val="en-US"/>
        </w:rPr>
        <w:tab/>
      </w:r>
      <w:r>
        <w:rPr>
          <w:lang w:val="en-US"/>
        </w:rPr>
        <w:tab/>
        <w:t>BIT STRING (SIZE (40</w:t>
      </w:r>
      <w:r w:rsidRPr="00100B59">
        <w:rPr>
          <w:lang w:val="en-US"/>
        </w:rPr>
        <w:t>))</w:t>
      </w:r>
      <w:r w:rsidRPr="00B64AFC">
        <w:rPr>
          <w:b/>
          <w:lang w:val="en-US"/>
        </w:rPr>
        <w:t>,</w:t>
      </w:r>
    </w:p>
    <w:p w14:paraId="2B673401" w14:textId="77777777" w:rsidR="00FD21E5" w:rsidRPr="006C6CB4" w:rsidRDefault="00FD21E5" w:rsidP="00FD21E5">
      <w:pPr>
        <w:pStyle w:val="PL"/>
        <w:shd w:val="clear" w:color="auto" w:fill="E6E6E6"/>
        <w:rPr>
          <w:lang w:val="en-US"/>
        </w:rPr>
      </w:pPr>
      <w:r>
        <w:rPr>
          <w:lang w:val="en-US"/>
        </w:rPr>
        <w:tab/>
      </w:r>
      <w:r>
        <w:rPr>
          <w:lang w:val="en-US"/>
        </w:rPr>
        <w:tab/>
      </w:r>
      <w:r w:rsidRPr="006C6CB4">
        <w:rPr>
          <w:lang w:val="en-US"/>
        </w:rPr>
        <w:t>aul-harq-processes-r15</w:t>
      </w:r>
      <w:r w:rsidRPr="006C6CB4">
        <w:rPr>
          <w:lang w:val="en-US"/>
        </w:rPr>
        <w:tab/>
      </w:r>
      <w:r w:rsidRPr="006C6CB4">
        <w:rPr>
          <w:lang w:val="en-US"/>
        </w:rPr>
        <w:tab/>
      </w:r>
      <w:r w:rsidRPr="006C6CB4">
        <w:rPr>
          <w:lang w:val="en-US"/>
        </w:rPr>
        <w:tab/>
      </w:r>
      <w:r w:rsidRPr="006C6CB4">
        <w:rPr>
          <w:lang w:val="en-US"/>
        </w:rPr>
        <w:tab/>
      </w:r>
      <w:r w:rsidRPr="006C6CB4">
        <w:rPr>
          <w:lang w:val="en-US"/>
        </w:rPr>
        <w:tab/>
        <w:t>INTEGER (1..16),</w:t>
      </w:r>
    </w:p>
    <w:p w14:paraId="3142E51A" w14:textId="77777777" w:rsidR="00FD21E5" w:rsidRDefault="00FD21E5" w:rsidP="00FD21E5">
      <w:pPr>
        <w:pStyle w:val="PL"/>
        <w:shd w:val="clear" w:color="auto" w:fill="E6E6E6"/>
        <w:rPr>
          <w:lang w:val="en-US"/>
        </w:rPr>
      </w:pPr>
      <w:r w:rsidRPr="006C6CB4">
        <w:rPr>
          <w:lang w:val="en-US"/>
        </w:rPr>
        <w:tab/>
      </w:r>
      <w:r w:rsidRPr="006C6CB4">
        <w:rPr>
          <w:lang w:val="en-US"/>
        </w:rPr>
        <w:tab/>
      </w:r>
      <w:r w:rsidRPr="00B64AFC">
        <w:rPr>
          <w:lang w:val="en-US"/>
        </w:rPr>
        <w:t>transmissionModeUL-AUL</w:t>
      </w:r>
      <w:r>
        <w:rPr>
          <w:lang w:val="en-US"/>
        </w:rPr>
        <w:t>-r15</w:t>
      </w:r>
      <w:r>
        <w:rPr>
          <w:lang w:val="en-US"/>
        </w:rPr>
        <w:tab/>
      </w:r>
      <w:r>
        <w:rPr>
          <w:lang w:val="en-US"/>
        </w:rPr>
        <w:tab/>
      </w:r>
      <w:r>
        <w:rPr>
          <w:lang w:val="en-US"/>
        </w:rPr>
        <w:tab/>
      </w:r>
      <w:r>
        <w:rPr>
          <w:lang w:val="en-US"/>
        </w:rPr>
        <w:tab/>
        <w:t>ENUMERATED {tm1,tm2},</w:t>
      </w:r>
      <w:r w:rsidRPr="00DE37E2">
        <w:rPr>
          <w:lang w:val="en-US"/>
        </w:rPr>
        <w:tab/>
      </w:r>
    </w:p>
    <w:p w14:paraId="6E5BEF02" w14:textId="77777777" w:rsidR="00FD21E5" w:rsidRDefault="00FD21E5" w:rsidP="00FD21E5">
      <w:pPr>
        <w:pStyle w:val="PL"/>
        <w:shd w:val="clear" w:color="auto" w:fill="E6E6E6"/>
        <w:rPr>
          <w:lang w:val="en-US"/>
        </w:rPr>
      </w:pPr>
      <w:r>
        <w:rPr>
          <w:lang w:val="en-US"/>
        </w:rPr>
        <w:tab/>
      </w:r>
      <w:r>
        <w:rPr>
          <w:lang w:val="en-US"/>
        </w:rPr>
        <w:tab/>
        <w:t>aul-startingFullBW-insideMCOT-r15</w:t>
      </w:r>
      <w:r>
        <w:rPr>
          <w:lang w:val="en-US"/>
        </w:rPr>
        <w:tab/>
      </w:r>
      <w:r>
        <w:rPr>
          <w:lang w:val="en-US"/>
        </w:rPr>
        <w:tab/>
        <w:t>BIT STRING (SIZE (5)),</w:t>
      </w:r>
    </w:p>
    <w:p w14:paraId="57ED1464" w14:textId="77777777" w:rsidR="00FD21E5" w:rsidRDefault="00FD21E5" w:rsidP="00FD21E5">
      <w:pPr>
        <w:pStyle w:val="PL"/>
        <w:shd w:val="clear" w:color="auto" w:fill="E6E6E6"/>
        <w:rPr>
          <w:lang w:val="en-US"/>
        </w:rPr>
      </w:pPr>
      <w:r>
        <w:rPr>
          <w:lang w:val="en-US"/>
        </w:rPr>
        <w:tab/>
      </w:r>
      <w:r>
        <w:rPr>
          <w:lang w:val="en-US"/>
        </w:rPr>
        <w:tab/>
        <w:t>aul-startingFullBW-outsideMCOT-r15</w:t>
      </w:r>
      <w:r>
        <w:rPr>
          <w:lang w:val="en-US"/>
        </w:rPr>
        <w:tab/>
      </w:r>
      <w:r>
        <w:rPr>
          <w:lang w:val="en-US"/>
        </w:rPr>
        <w:tab/>
        <w:t>BIT STRING (SIZE (7)),</w:t>
      </w:r>
    </w:p>
    <w:p w14:paraId="3D341320" w14:textId="77777777" w:rsidR="00FD21E5" w:rsidRDefault="00FD21E5" w:rsidP="00FD21E5">
      <w:pPr>
        <w:pStyle w:val="PL"/>
        <w:shd w:val="clear" w:color="auto" w:fill="E6E6E6"/>
        <w:rPr>
          <w:lang w:val="en-US"/>
        </w:rPr>
      </w:pPr>
      <w:r>
        <w:rPr>
          <w:lang w:val="en-US"/>
        </w:rPr>
        <w:tab/>
      </w:r>
      <w:r>
        <w:rPr>
          <w:lang w:val="en-US"/>
        </w:rPr>
        <w:tab/>
        <w:t xml:space="preserve">aul-startingPartialBW-insideMCOT-r15 </w:t>
      </w:r>
      <w:r>
        <w:rPr>
          <w:lang w:val="en-US"/>
        </w:rPr>
        <w:tab/>
        <w:t>ENUMERATED {o34, o43, o52, o61, oOS1 },</w:t>
      </w:r>
    </w:p>
    <w:p w14:paraId="11CE8174" w14:textId="77777777" w:rsidR="00FD21E5" w:rsidRDefault="00FD21E5" w:rsidP="00FD21E5">
      <w:pPr>
        <w:pStyle w:val="PL"/>
        <w:shd w:val="clear" w:color="auto" w:fill="E6E6E6"/>
        <w:rPr>
          <w:lang w:val="en-US"/>
        </w:rPr>
      </w:pPr>
      <w:r>
        <w:rPr>
          <w:lang w:val="en-US"/>
        </w:rPr>
        <w:tab/>
      </w:r>
      <w:r>
        <w:rPr>
          <w:lang w:val="en-US"/>
        </w:rPr>
        <w:tab/>
        <w:t>aul-startingPartialBW-outsideMCOT-r15</w:t>
      </w:r>
      <w:r>
        <w:rPr>
          <w:lang w:val="en-US"/>
        </w:rPr>
        <w:tab/>
        <w:t>ENUMERATED {o16, o25, o34, o43, o52, o61, oOS1},</w:t>
      </w:r>
    </w:p>
    <w:p w14:paraId="3A48F5EA" w14:textId="77777777" w:rsidR="00FD21E5" w:rsidRDefault="00FD21E5" w:rsidP="00FD21E5">
      <w:pPr>
        <w:pStyle w:val="PL"/>
        <w:shd w:val="clear" w:color="auto" w:fill="E6E6E6"/>
        <w:rPr>
          <w:lang w:val="en-US"/>
        </w:rPr>
      </w:pPr>
      <w:r>
        <w:rPr>
          <w:lang w:val="en-US"/>
        </w:rPr>
        <w:tab/>
      </w:r>
      <w:r>
        <w:rPr>
          <w:lang w:val="en-US"/>
        </w:rPr>
        <w:tab/>
        <w:t>retransmissionTimer-r15</w:t>
      </w:r>
      <w:r>
        <w:rPr>
          <w:lang w:val="en-US"/>
        </w:rPr>
        <w:tab/>
      </w:r>
      <w:r>
        <w:rPr>
          <w:lang w:val="en-US"/>
        </w:rPr>
        <w:tab/>
      </w:r>
      <w:r>
        <w:rPr>
          <w:lang w:val="en-US"/>
        </w:rPr>
        <w:tab/>
      </w:r>
      <w:r>
        <w:rPr>
          <w:lang w:val="en-US"/>
        </w:rPr>
        <w:tab/>
        <w:t>INTEGER(1..20), --valuerange FFS</w:t>
      </w:r>
    </w:p>
    <w:p w14:paraId="1C0EE362" w14:textId="77777777" w:rsidR="00FD21E5" w:rsidRDefault="00FD21E5" w:rsidP="00FD21E5">
      <w:pPr>
        <w:pStyle w:val="PL"/>
        <w:shd w:val="clear" w:color="auto" w:fill="E6E6E6"/>
        <w:rPr>
          <w:lang w:val="en-US"/>
        </w:rPr>
      </w:pPr>
      <w:r>
        <w:rPr>
          <w:lang w:val="en-US"/>
        </w:rPr>
        <w:tab/>
      </w:r>
      <w:r>
        <w:rPr>
          <w:lang w:val="en-US"/>
        </w:rPr>
        <w:tab/>
        <w:t>endingSymbolAUL-r15</w:t>
      </w:r>
      <w:r>
        <w:rPr>
          <w:lang w:val="en-US"/>
        </w:rPr>
        <w:tab/>
      </w:r>
      <w:r>
        <w:rPr>
          <w:lang w:val="en-US"/>
        </w:rPr>
        <w:tab/>
      </w:r>
      <w:r>
        <w:rPr>
          <w:lang w:val="en-US"/>
        </w:rPr>
        <w:tab/>
      </w:r>
      <w:r>
        <w:rPr>
          <w:lang w:val="en-US"/>
        </w:rPr>
        <w:tab/>
      </w:r>
      <w:r>
        <w:rPr>
          <w:lang w:val="en-US"/>
        </w:rPr>
        <w:tab/>
      </w:r>
      <w:r>
        <w:rPr>
          <w:lang w:val="en-US"/>
        </w:rPr>
        <w:tab/>
        <w:t>INTEGER(12..13),</w:t>
      </w:r>
    </w:p>
    <w:p w14:paraId="0235E41F" w14:textId="77777777" w:rsidR="00FD21E5" w:rsidRDefault="00FD21E5" w:rsidP="00FD21E5">
      <w:pPr>
        <w:pStyle w:val="PL"/>
        <w:shd w:val="clear" w:color="auto" w:fill="E6E6E6"/>
        <w:rPr>
          <w:lang w:val="en-US"/>
        </w:rPr>
      </w:pPr>
      <w:r>
        <w:rPr>
          <w:lang w:val="en-US"/>
        </w:rPr>
        <w:tab/>
      </w:r>
      <w:r>
        <w:rPr>
          <w:lang w:val="en-US"/>
        </w:rPr>
        <w:tab/>
        <w:t>subframeOffsetCOT-sharing-r15</w:t>
      </w:r>
      <w:r>
        <w:rPr>
          <w:lang w:val="en-US"/>
        </w:rPr>
        <w:tab/>
      </w:r>
      <w:r>
        <w:rPr>
          <w:lang w:val="en-US"/>
        </w:rPr>
        <w:tab/>
      </w:r>
      <w:r>
        <w:rPr>
          <w:lang w:val="en-US"/>
        </w:rPr>
        <w:tab/>
        <w:t>INTEGER(2..4),</w:t>
      </w:r>
    </w:p>
    <w:p w14:paraId="687D319B" w14:textId="77777777" w:rsidR="00FD21E5" w:rsidRDefault="00FD21E5" w:rsidP="00FD21E5">
      <w:pPr>
        <w:pStyle w:val="PL"/>
        <w:shd w:val="clear" w:color="auto" w:fill="E6E6E6"/>
        <w:rPr>
          <w:ins w:id="37" w:author="Intel" w:date="2018-03-29T23:17:00Z"/>
          <w:lang w:val="en-US"/>
        </w:rPr>
      </w:pPr>
      <w:r>
        <w:rPr>
          <w:lang w:val="en-US"/>
        </w:rPr>
        <w:tab/>
      </w:r>
      <w:r>
        <w:rPr>
          <w:lang w:val="en-US"/>
        </w:rPr>
        <w:tab/>
        <w:t>contentionWindowSizeTimer-r15</w:t>
      </w:r>
      <w:r>
        <w:rPr>
          <w:lang w:val="en-US"/>
        </w:rPr>
        <w:tab/>
      </w:r>
      <w:r>
        <w:rPr>
          <w:lang w:val="en-US"/>
        </w:rPr>
        <w:tab/>
      </w:r>
      <w:r>
        <w:rPr>
          <w:lang w:val="en-US"/>
        </w:rPr>
        <w:tab/>
        <w:t>ENUMERATED {n0, n5, n10}</w:t>
      </w:r>
    </w:p>
    <w:p w14:paraId="25E4F7EE" w14:textId="77777777" w:rsidR="00FD21E5" w:rsidRDefault="00FD21E5" w:rsidP="00FD21E5">
      <w:pPr>
        <w:pStyle w:val="PL"/>
        <w:shd w:val="clear" w:color="auto" w:fill="E6E6E6"/>
        <w:rPr>
          <w:lang w:val="en-US"/>
        </w:rPr>
      </w:pPr>
      <w:ins w:id="38" w:author="Intel" w:date="2018-03-29T23:17:00Z">
        <w:r>
          <w:rPr>
            <w:lang w:val="en-US"/>
          </w:rPr>
          <w:tab/>
        </w:r>
        <w:r>
          <w:rPr>
            <w:lang w:val="en-US"/>
          </w:rPr>
          <w:tab/>
          <w:t>implictiActivation</w:t>
        </w:r>
        <w:r>
          <w:rPr>
            <w:lang w:val="en-US"/>
          </w:rPr>
          <w:tab/>
        </w:r>
        <w:r>
          <w:rPr>
            <w:lang w:val="en-US"/>
          </w:rPr>
          <w:tab/>
        </w:r>
        <w:r>
          <w:rPr>
            <w:lang w:val="en-US"/>
          </w:rPr>
          <w:tab/>
        </w:r>
        <w:r>
          <w:rPr>
            <w:lang w:val="en-US"/>
          </w:rPr>
          <w:tab/>
        </w:r>
      </w:ins>
      <w:ins w:id="39" w:author="Intel" w:date="2018-03-29T23:18:00Z">
        <w:r>
          <w:rPr>
            <w:lang w:val="en-US"/>
          </w:rPr>
          <w:tab/>
          <w:t>ENUMERATED (true) OPTIONAL – Need OR</w:t>
        </w:r>
      </w:ins>
    </w:p>
    <w:p w14:paraId="5C08302A" w14:textId="77777777" w:rsidR="00FD21E5" w:rsidRPr="00DE37E2" w:rsidRDefault="00FD21E5" w:rsidP="00FD21E5">
      <w:pPr>
        <w:pStyle w:val="PL"/>
        <w:shd w:val="clear" w:color="auto" w:fill="E6E6E6"/>
        <w:rPr>
          <w:lang w:val="en-US"/>
        </w:rPr>
      </w:pPr>
      <w:r w:rsidRPr="00DE37E2">
        <w:rPr>
          <w:lang w:val="en-US"/>
        </w:rPr>
        <w:tab/>
        <w:t>}</w:t>
      </w:r>
    </w:p>
    <w:p w14:paraId="412C98C5" w14:textId="77777777" w:rsidR="00FD21E5" w:rsidRPr="00DE37E2" w:rsidRDefault="00FD21E5" w:rsidP="00FD21E5">
      <w:pPr>
        <w:pStyle w:val="PL"/>
        <w:shd w:val="clear" w:color="auto" w:fill="E6E6E6"/>
        <w:rPr>
          <w:lang w:val="en-US" w:eastAsia="zh-CN"/>
        </w:rPr>
      </w:pPr>
      <w:r w:rsidRPr="00DE37E2">
        <w:rPr>
          <w:lang w:val="en-US"/>
        </w:rPr>
        <w:t>}</w:t>
      </w:r>
    </w:p>
    <w:p w14:paraId="66ED8B6A" w14:textId="77777777" w:rsidR="00FD21E5" w:rsidRPr="00DE37E2" w:rsidRDefault="00FD21E5" w:rsidP="00FD21E5">
      <w:pPr>
        <w:pStyle w:val="PL"/>
        <w:shd w:val="clear" w:color="auto" w:fill="E6E6E6"/>
        <w:rPr>
          <w:lang w:val="en-US" w:eastAsia="zh-CN"/>
        </w:rPr>
      </w:pPr>
    </w:p>
    <w:p w14:paraId="420A5725" w14:textId="77777777" w:rsidR="00FD21E5" w:rsidRPr="004E1F03" w:rsidRDefault="00FD21E5" w:rsidP="00FD21E5">
      <w:pPr>
        <w:pStyle w:val="PL"/>
        <w:shd w:val="clear" w:color="auto" w:fill="E6E6E6"/>
      </w:pPr>
      <w:r w:rsidRPr="004E1F03">
        <w:t>-- ASN1STOP</w:t>
      </w:r>
    </w:p>
    <w:p w14:paraId="21BE0707" w14:textId="77777777" w:rsidR="00FD21E5" w:rsidRDefault="00FD21E5" w:rsidP="00FD21E5">
      <w:pPr>
        <w:ind w:left="720"/>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21E5" w:rsidRPr="004E1F03" w14:paraId="7CB12790" w14:textId="77777777" w:rsidTr="00887661">
        <w:trPr>
          <w:cantSplit/>
          <w:tblHeader/>
        </w:trPr>
        <w:tc>
          <w:tcPr>
            <w:tcW w:w="9639" w:type="dxa"/>
          </w:tcPr>
          <w:p w14:paraId="12205031" w14:textId="77777777" w:rsidR="00FD21E5" w:rsidRPr="004E1F03" w:rsidRDefault="00FD21E5" w:rsidP="00887661">
            <w:pPr>
              <w:pStyle w:val="TAH"/>
              <w:rPr>
                <w:lang w:eastAsia="en-GB"/>
              </w:rPr>
            </w:pPr>
            <w:r>
              <w:rPr>
                <w:i/>
                <w:noProof/>
                <w:lang w:eastAsia="en-GB"/>
              </w:rPr>
              <w:t>AUL</w:t>
            </w:r>
            <w:r w:rsidRPr="004E1F03">
              <w:rPr>
                <w:i/>
                <w:noProof/>
                <w:lang w:eastAsia="en-GB"/>
              </w:rPr>
              <w:t>-Config</w:t>
            </w:r>
            <w:r w:rsidRPr="004E1F03">
              <w:rPr>
                <w:iCs/>
                <w:noProof/>
                <w:lang w:eastAsia="en-GB"/>
              </w:rPr>
              <w:t xml:space="preserve"> field descriptions</w:t>
            </w:r>
          </w:p>
        </w:tc>
      </w:tr>
      <w:tr w:rsidR="00FD21E5" w:rsidRPr="004E1F03" w14:paraId="0F605CFC" w14:textId="77777777" w:rsidTr="00887661">
        <w:trPr>
          <w:cantSplit/>
        </w:trPr>
        <w:tc>
          <w:tcPr>
            <w:tcW w:w="9639" w:type="dxa"/>
          </w:tcPr>
          <w:p w14:paraId="3347AF42" w14:textId="77777777" w:rsidR="00FD21E5" w:rsidRDefault="00FD21E5" w:rsidP="00887661">
            <w:pPr>
              <w:pStyle w:val="TAL"/>
              <w:rPr>
                <w:b/>
                <w:i/>
                <w:noProof/>
                <w:lang w:eastAsia="en-GB"/>
              </w:rPr>
            </w:pPr>
            <w:r>
              <w:rPr>
                <w:b/>
                <w:i/>
                <w:noProof/>
                <w:lang w:eastAsia="en-GB"/>
              </w:rPr>
              <w:t>aul-crnti</w:t>
            </w:r>
          </w:p>
          <w:p w14:paraId="601B38D6" w14:textId="77777777" w:rsidR="00FD21E5" w:rsidRPr="004E1F03" w:rsidRDefault="00FD21E5" w:rsidP="00887661">
            <w:pPr>
              <w:pStyle w:val="TAL"/>
              <w:rPr>
                <w:b/>
                <w:i/>
                <w:noProof/>
                <w:lang w:eastAsia="en-GB"/>
              </w:rPr>
            </w:pPr>
            <w:r>
              <w:rPr>
                <w:lang w:eastAsia="en-GB"/>
              </w:rPr>
              <w:t>AUL</w:t>
            </w:r>
            <w:r w:rsidRPr="004E1F03">
              <w:rPr>
                <w:lang w:eastAsia="en-GB"/>
              </w:rPr>
              <w:t xml:space="preserve"> C-RNTI, see TS 36.321 [6].</w:t>
            </w:r>
          </w:p>
        </w:tc>
      </w:tr>
      <w:tr w:rsidR="00FD21E5" w:rsidRPr="004E1F03" w14:paraId="6ECC8B3A" w14:textId="77777777" w:rsidTr="00887661">
        <w:trPr>
          <w:cantSplit/>
        </w:trPr>
        <w:tc>
          <w:tcPr>
            <w:tcW w:w="9639" w:type="dxa"/>
          </w:tcPr>
          <w:p w14:paraId="7EDBF0F5" w14:textId="77777777" w:rsidR="00FD21E5" w:rsidRDefault="00FD21E5" w:rsidP="00887661">
            <w:pPr>
              <w:pStyle w:val="TAL"/>
              <w:rPr>
                <w:b/>
                <w:i/>
                <w:noProof/>
                <w:lang w:eastAsia="en-GB"/>
              </w:rPr>
            </w:pPr>
            <w:r w:rsidRPr="00367F00">
              <w:rPr>
                <w:b/>
                <w:i/>
                <w:noProof/>
                <w:lang w:eastAsia="en-GB"/>
              </w:rPr>
              <w:t>aul-</w:t>
            </w:r>
            <w:r>
              <w:rPr>
                <w:b/>
                <w:i/>
                <w:noProof/>
                <w:lang w:eastAsia="en-GB"/>
              </w:rPr>
              <w:t>harq-processes</w:t>
            </w:r>
            <w:r w:rsidRPr="00367F00">
              <w:rPr>
                <w:b/>
                <w:i/>
                <w:noProof/>
                <w:lang w:eastAsia="en-GB"/>
              </w:rPr>
              <w:t xml:space="preserve"> </w:t>
            </w:r>
          </w:p>
          <w:p w14:paraId="56B7D6CC" w14:textId="77777777" w:rsidR="00FD21E5" w:rsidRDefault="00FD21E5" w:rsidP="00887661">
            <w:pPr>
              <w:pStyle w:val="TAL"/>
              <w:rPr>
                <w:noProof/>
                <w:lang w:eastAsia="en-GB"/>
              </w:rPr>
            </w:pPr>
            <w:r>
              <w:rPr>
                <w:noProof/>
                <w:lang w:eastAsia="en-GB"/>
              </w:rPr>
              <w:t xml:space="preserve">This field indicates which HARQ process IDs are allowed for AUL operation as described in TS 36.321 [6]. In case of tm1 is configured for the </w:t>
            </w:r>
            <w:r w:rsidRPr="00B64AFC">
              <w:rPr>
                <w:i/>
                <w:noProof/>
                <w:lang w:eastAsia="en-GB"/>
              </w:rPr>
              <w:t>transmissionModeUL-AUL</w:t>
            </w:r>
            <w:r>
              <w:rPr>
                <w:i/>
                <w:noProof/>
                <w:lang w:eastAsia="en-GB"/>
              </w:rPr>
              <w:t xml:space="preserve"> </w:t>
            </w:r>
            <w:r>
              <w:rPr>
                <w:noProof/>
                <w:lang w:eastAsia="en-GB"/>
              </w:rPr>
              <w:t xml:space="preserve">then values of this field are unmodified. In case of tm2 is configured for the </w:t>
            </w:r>
            <w:r w:rsidRPr="00DE37E2">
              <w:rPr>
                <w:i/>
                <w:noProof/>
                <w:lang w:eastAsia="en-GB"/>
              </w:rPr>
              <w:t>transmissionModeUL-AUL</w:t>
            </w:r>
            <w:r>
              <w:rPr>
                <w:i/>
                <w:noProof/>
                <w:lang w:eastAsia="en-GB"/>
              </w:rPr>
              <w:t xml:space="preserve"> </w:t>
            </w:r>
            <w:r>
              <w:rPr>
                <w:noProof/>
                <w:lang w:eastAsia="en-GB"/>
              </w:rPr>
              <w:t>then values of this field are multiplied by 2 i.e. value 1 becomes 2, value 2 becomes 4 etc.</w:t>
            </w:r>
          </w:p>
          <w:p w14:paraId="65B82A3F" w14:textId="77777777" w:rsidR="00FD21E5" w:rsidRDefault="00FD21E5" w:rsidP="00887661">
            <w:pPr>
              <w:pStyle w:val="TAL"/>
              <w:rPr>
                <w:noProof/>
                <w:lang w:eastAsia="en-GB"/>
              </w:rPr>
            </w:pPr>
          </w:p>
          <w:p w14:paraId="6539A06E" w14:textId="77777777" w:rsidR="00FD21E5" w:rsidRPr="003D6132" w:rsidRDefault="00FD21E5" w:rsidP="00887661">
            <w:pPr>
              <w:pStyle w:val="TAL"/>
              <w:rPr>
                <w:noProof/>
                <w:lang w:eastAsia="en-GB"/>
              </w:rPr>
            </w:pPr>
            <w:r w:rsidRPr="00F369DD">
              <w:rPr>
                <w:noProof/>
                <w:lang w:eastAsia="en-GB"/>
              </w:rPr>
              <w:t>FFS how actually parameter values are mapped/encoded to HARQ process IDs and HARQ processes</w:t>
            </w:r>
          </w:p>
        </w:tc>
      </w:tr>
      <w:tr w:rsidR="00FD21E5" w:rsidRPr="004E1F03" w14:paraId="1F6C4A99" w14:textId="77777777" w:rsidTr="00887661">
        <w:trPr>
          <w:cantSplit/>
        </w:trPr>
        <w:tc>
          <w:tcPr>
            <w:tcW w:w="9639" w:type="dxa"/>
          </w:tcPr>
          <w:p w14:paraId="38062628" w14:textId="77777777" w:rsidR="00FD21E5" w:rsidRDefault="00FD21E5" w:rsidP="00887661">
            <w:pPr>
              <w:pStyle w:val="TAL"/>
              <w:rPr>
                <w:b/>
                <w:i/>
                <w:noProof/>
                <w:lang w:eastAsia="en-GB"/>
              </w:rPr>
            </w:pPr>
            <w:r w:rsidRPr="00C3369B">
              <w:rPr>
                <w:b/>
                <w:i/>
                <w:noProof/>
                <w:lang w:eastAsia="en-GB"/>
              </w:rPr>
              <w:t>aul-startingFullBW-</w:t>
            </w:r>
            <w:r>
              <w:rPr>
                <w:b/>
                <w:i/>
                <w:noProof/>
                <w:lang w:eastAsia="en-GB"/>
              </w:rPr>
              <w:t>inside</w:t>
            </w:r>
            <w:r w:rsidRPr="00C3369B">
              <w:rPr>
                <w:b/>
                <w:i/>
                <w:noProof/>
                <w:lang w:eastAsia="en-GB"/>
              </w:rPr>
              <w:t xml:space="preserve">COT </w:t>
            </w:r>
          </w:p>
          <w:p w14:paraId="5EF2B08F" w14:textId="77777777" w:rsidR="00FD21E5" w:rsidRPr="004E1F03" w:rsidRDefault="00FD21E5" w:rsidP="00887661">
            <w:pPr>
              <w:pStyle w:val="TAL"/>
              <w:rPr>
                <w:b/>
                <w:i/>
                <w:noProof/>
                <w:lang w:eastAsia="en-GB"/>
              </w:rPr>
            </w:pPr>
            <w:r>
              <w:rPr>
                <w:noProof/>
                <w:lang w:eastAsia="en-GB"/>
              </w:rPr>
              <w:t>This field indicates the</w:t>
            </w:r>
            <w:r w:rsidRPr="00C3369B">
              <w:rPr>
                <w:noProof/>
                <w:lang w:eastAsia="en-GB"/>
              </w:rPr>
              <w:t xml:space="preserve"> AUL-specific set of PUSCH starting offset values</w:t>
            </w:r>
            <w:r>
              <w:rPr>
                <w:noProof/>
                <w:lang w:eastAsia="en-GB"/>
              </w:rPr>
              <w:t xml:space="preserve"> for the AUL transmission inside of eNB obtained MCOT when a UE configured with AUL configuration is allocated to occupy the full channel bandwidth as described in TS 36.213 [23, </w:t>
            </w:r>
            <w:r w:rsidRPr="00B64AFC">
              <w:rPr>
                <w:noProof/>
                <w:highlight w:val="yellow"/>
                <w:lang w:eastAsia="en-GB"/>
              </w:rPr>
              <w:t>X</w:t>
            </w:r>
            <w:r>
              <w:rPr>
                <w:noProof/>
                <w:lang w:eastAsia="en-GB"/>
              </w:rPr>
              <w:t xml:space="preserve">]. </w:t>
            </w:r>
            <w:r w:rsidRPr="004E1F03">
              <w:rPr>
                <w:lang w:eastAsia="en-GB"/>
              </w:rPr>
              <w:t xml:space="preserve">The left most bit </w:t>
            </w:r>
            <w:r>
              <w:rPr>
                <w:lang w:eastAsia="en-GB"/>
              </w:rPr>
              <w:t>corresponds to value 34, second bit corresponds to value 43, third bit corresponds to value 52, fourth bit corresponds to value 61 and last bit corresponds to value OS#1.</w:t>
            </w:r>
            <w:r w:rsidRPr="004E1F03">
              <w:rPr>
                <w:lang w:eastAsia="en-GB"/>
              </w:rPr>
              <w:t xml:space="preserve"> </w:t>
            </w:r>
          </w:p>
        </w:tc>
      </w:tr>
      <w:tr w:rsidR="00FD21E5" w:rsidRPr="004E1F03" w14:paraId="2E30C571" w14:textId="77777777" w:rsidTr="00887661">
        <w:trPr>
          <w:cantSplit/>
        </w:trPr>
        <w:tc>
          <w:tcPr>
            <w:tcW w:w="9639" w:type="dxa"/>
          </w:tcPr>
          <w:p w14:paraId="18769199" w14:textId="77777777" w:rsidR="00FD21E5" w:rsidRDefault="00FD21E5" w:rsidP="00887661">
            <w:pPr>
              <w:pStyle w:val="TAL"/>
              <w:rPr>
                <w:b/>
                <w:i/>
                <w:noProof/>
                <w:lang w:eastAsia="en-GB"/>
              </w:rPr>
            </w:pPr>
            <w:r w:rsidRPr="00C3369B">
              <w:rPr>
                <w:b/>
                <w:i/>
                <w:noProof/>
                <w:lang w:eastAsia="en-GB"/>
              </w:rPr>
              <w:t>aul-startingFullBW-</w:t>
            </w:r>
            <w:r>
              <w:rPr>
                <w:b/>
                <w:i/>
                <w:noProof/>
                <w:lang w:eastAsia="en-GB"/>
              </w:rPr>
              <w:t>outside</w:t>
            </w:r>
            <w:r w:rsidRPr="00C3369B">
              <w:rPr>
                <w:b/>
                <w:i/>
                <w:noProof/>
                <w:lang w:eastAsia="en-GB"/>
              </w:rPr>
              <w:t xml:space="preserve">COT </w:t>
            </w:r>
          </w:p>
          <w:p w14:paraId="17BC4F09" w14:textId="77777777" w:rsidR="00FD21E5" w:rsidRPr="004E1F03" w:rsidRDefault="00FD21E5" w:rsidP="00887661">
            <w:pPr>
              <w:pStyle w:val="TAL"/>
              <w:rPr>
                <w:noProof/>
                <w:lang w:eastAsia="en-GB"/>
              </w:rPr>
            </w:pPr>
            <w:r>
              <w:rPr>
                <w:noProof/>
                <w:lang w:eastAsia="en-GB"/>
              </w:rPr>
              <w:t>This field indicates the</w:t>
            </w:r>
            <w:r w:rsidRPr="00C3369B">
              <w:rPr>
                <w:noProof/>
                <w:lang w:eastAsia="en-GB"/>
              </w:rPr>
              <w:t xml:space="preserve"> AUL-specific set of PUSCH starting offset values</w:t>
            </w:r>
            <w:r>
              <w:rPr>
                <w:noProof/>
                <w:lang w:eastAsia="en-GB"/>
              </w:rPr>
              <w:t xml:space="preserve"> for the AUL transmission outside of eNB obtained MCOT when a UE configured with AUL configuration is allocated to occupy the full channel bandwidth as described in TS 36.213 [23, </w:t>
            </w:r>
            <w:r w:rsidRPr="00B64AFC">
              <w:rPr>
                <w:noProof/>
                <w:highlight w:val="yellow"/>
                <w:lang w:eastAsia="en-GB"/>
              </w:rPr>
              <w:t>X</w:t>
            </w:r>
            <w:r>
              <w:rPr>
                <w:noProof/>
                <w:lang w:eastAsia="en-GB"/>
              </w:rPr>
              <w:t xml:space="preserve">]. </w:t>
            </w:r>
            <w:r w:rsidRPr="004E1F03">
              <w:rPr>
                <w:lang w:eastAsia="en-GB"/>
              </w:rPr>
              <w:t xml:space="preserve">The left most bit </w:t>
            </w:r>
            <w:r>
              <w:rPr>
                <w:lang w:eastAsia="en-GB"/>
              </w:rPr>
              <w:t>corresponds to value 16, second bit corresponds to value 25, third bit corresponds to value 34, fourth bit corresponds to value 43, fifth bit corresponds to value 52, sixts bit corresponds to value 61 and last bit corresponds to value OS#1.</w:t>
            </w:r>
          </w:p>
        </w:tc>
      </w:tr>
      <w:tr w:rsidR="00FD21E5" w:rsidRPr="004E1F03" w14:paraId="4C0301BE" w14:textId="77777777" w:rsidTr="00887661">
        <w:trPr>
          <w:cantSplit/>
        </w:trPr>
        <w:tc>
          <w:tcPr>
            <w:tcW w:w="9639" w:type="dxa"/>
          </w:tcPr>
          <w:p w14:paraId="20134A3B" w14:textId="77777777" w:rsidR="00FD21E5" w:rsidRDefault="00FD21E5" w:rsidP="00887661">
            <w:pPr>
              <w:pStyle w:val="TAL"/>
              <w:rPr>
                <w:b/>
                <w:i/>
                <w:noProof/>
                <w:lang w:eastAsia="en-GB"/>
              </w:rPr>
            </w:pPr>
            <w:r w:rsidRPr="00C3369B">
              <w:rPr>
                <w:b/>
                <w:i/>
                <w:noProof/>
                <w:lang w:eastAsia="en-GB"/>
              </w:rPr>
              <w:t>aul-starting</w:t>
            </w:r>
            <w:r>
              <w:rPr>
                <w:b/>
                <w:i/>
                <w:noProof/>
                <w:lang w:eastAsia="en-GB"/>
              </w:rPr>
              <w:t>Partial</w:t>
            </w:r>
            <w:r w:rsidRPr="00C3369B">
              <w:rPr>
                <w:b/>
                <w:i/>
                <w:noProof/>
                <w:lang w:eastAsia="en-GB"/>
              </w:rPr>
              <w:t>BW-</w:t>
            </w:r>
            <w:r>
              <w:rPr>
                <w:b/>
                <w:i/>
                <w:noProof/>
                <w:lang w:eastAsia="en-GB"/>
              </w:rPr>
              <w:t>inside</w:t>
            </w:r>
            <w:r w:rsidRPr="00C3369B">
              <w:rPr>
                <w:b/>
                <w:i/>
                <w:noProof/>
                <w:lang w:eastAsia="en-GB"/>
              </w:rPr>
              <w:t xml:space="preserve">COT </w:t>
            </w:r>
          </w:p>
          <w:p w14:paraId="1F138C88" w14:textId="77777777" w:rsidR="00FD21E5" w:rsidRPr="004E1F03" w:rsidRDefault="00FD21E5" w:rsidP="00887661">
            <w:pPr>
              <w:pStyle w:val="TAL"/>
              <w:rPr>
                <w:b/>
                <w:i/>
                <w:noProof/>
                <w:lang w:eastAsia="en-GB"/>
              </w:rPr>
            </w:pPr>
            <w:r>
              <w:rPr>
                <w:noProof/>
                <w:lang w:eastAsia="en-GB"/>
              </w:rPr>
              <w:t>This field indicates the</w:t>
            </w:r>
            <w:r w:rsidRPr="00C3369B">
              <w:rPr>
                <w:noProof/>
                <w:lang w:eastAsia="en-GB"/>
              </w:rPr>
              <w:t xml:space="preserve"> </w:t>
            </w:r>
            <w:r>
              <w:rPr>
                <w:noProof/>
                <w:lang w:eastAsia="en-GB"/>
              </w:rPr>
              <w:t xml:space="preserve">exact </w:t>
            </w:r>
            <w:r w:rsidRPr="00C3369B">
              <w:rPr>
                <w:noProof/>
                <w:lang w:eastAsia="en-GB"/>
              </w:rPr>
              <w:t>AUL-specific PUSCH starting offset value</w:t>
            </w:r>
            <w:r>
              <w:rPr>
                <w:noProof/>
                <w:lang w:eastAsia="en-GB"/>
              </w:rPr>
              <w:t xml:space="preserve"> for the AUL transmission inside of eNB obtained MCOT when a UE configured with AUL configuration is allocated to occupy partial channel bandwidth as described in TS 36.213 [23, </w:t>
            </w:r>
            <w:r w:rsidRPr="00B64AFC">
              <w:rPr>
                <w:noProof/>
                <w:highlight w:val="yellow"/>
                <w:lang w:eastAsia="en-GB"/>
              </w:rPr>
              <w:t>X</w:t>
            </w:r>
            <w:r>
              <w:rPr>
                <w:noProof/>
                <w:lang w:eastAsia="en-GB"/>
              </w:rPr>
              <w:t xml:space="preserve">]. </w:t>
            </w:r>
            <w:r w:rsidRPr="004E1F03">
              <w:rPr>
                <w:lang w:eastAsia="en-GB"/>
              </w:rPr>
              <w:t xml:space="preserve">The </w:t>
            </w:r>
            <w:r>
              <w:rPr>
                <w:lang w:eastAsia="en-GB"/>
              </w:rPr>
              <w:t>value o34 corresponds to 34 and the value o43 corresponds to 43 etc.</w:t>
            </w:r>
          </w:p>
        </w:tc>
      </w:tr>
      <w:tr w:rsidR="00FD21E5" w:rsidRPr="004E1F03" w14:paraId="26C4FDA3" w14:textId="77777777" w:rsidTr="00887661">
        <w:trPr>
          <w:cantSplit/>
        </w:trPr>
        <w:tc>
          <w:tcPr>
            <w:tcW w:w="9639" w:type="dxa"/>
          </w:tcPr>
          <w:p w14:paraId="2A66A2AD" w14:textId="77777777" w:rsidR="00FD21E5" w:rsidRDefault="00FD21E5" w:rsidP="00887661">
            <w:pPr>
              <w:pStyle w:val="TAL"/>
              <w:rPr>
                <w:b/>
                <w:i/>
                <w:noProof/>
                <w:lang w:eastAsia="en-GB"/>
              </w:rPr>
            </w:pPr>
            <w:r w:rsidRPr="00C3369B">
              <w:rPr>
                <w:b/>
                <w:i/>
                <w:noProof/>
                <w:lang w:eastAsia="en-GB"/>
              </w:rPr>
              <w:t>aul-starting</w:t>
            </w:r>
            <w:r>
              <w:rPr>
                <w:b/>
                <w:i/>
                <w:noProof/>
                <w:lang w:eastAsia="en-GB"/>
              </w:rPr>
              <w:t>Partial</w:t>
            </w:r>
            <w:r w:rsidRPr="00C3369B">
              <w:rPr>
                <w:b/>
                <w:i/>
                <w:noProof/>
                <w:lang w:eastAsia="en-GB"/>
              </w:rPr>
              <w:t>BW-</w:t>
            </w:r>
            <w:r>
              <w:rPr>
                <w:b/>
                <w:i/>
                <w:noProof/>
                <w:lang w:eastAsia="en-GB"/>
              </w:rPr>
              <w:t>outside</w:t>
            </w:r>
            <w:r w:rsidRPr="00C3369B">
              <w:rPr>
                <w:b/>
                <w:i/>
                <w:noProof/>
                <w:lang w:eastAsia="en-GB"/>
              </w:rPr>
              <w:t xml:space="preserve">COT </w:t>
            </w:r>
          </w:p>
          <w:p w14:paraId="3E7B99B8" w14:textId="77777777" w:rsidR="00FD21E5" w:rsidRPr="004E1F03" w:rsidRDefault="00FD21E5" w:rsidP="00887661">
            <w:pPr>
              <w:pStyle w:val="TAL"/>
              <w:rPr>
                <w:b/>
                <w:i/>
                <w:noProof/>
                <w:lang w:eastAsia="en-GB"/>
              </w:rPr>
            </w:pPr>
            <w:r>
              <w:rPr>
                <w:noProof/>
                <w:lang w:eastAsia="en-GB"/>
              </w:rPr>
              <w:t>This field indicates the</w:t>
            </w:r>
            <w:r w:rsidRPr="00C3369B">
              <w:rPr>
                <w:noProof/>
                <w:lang w:eastAsia="en-GB"/>
              </w:rPr>
              <w:t xml:space="preserve"> </w:t>
            </w:r>
            <w:r>
              <w:rPr>
                <w:noProof/>
                <w:lang w:eastAsia="en-GB"/>
              </w:rPr>
              <w:t xml:space="preserve">exact </w:t>
            </w:r>
            <w:r w:rsidRPr="00C3369B">
              <w:rPr>
                <w:noProof/>
                <w:lang w:eastAsia="en-GB"/>
              </w:rPr>
              <w:t>AUL-specific PUSCH starting offset value</w:t>
            </w:r>
            <w:r>
              <w:rPr>
                <w:noProof/>
                <w:lang w:eastAsia="en-GB"/>
              </w:rPr>
              <w:t xml:space="preserve"> for the AUL transmission outside of eNB obtained MCOT when a UE configured with AUL configuration is allocated to occupy partial channel bandwidth as described in TS 36.213 [23, </w:t>
            </w:r>
            <w:r w:rsidRPr="00B64AFC">
              <w:rPr>
                <w:noProof/>
                <w:highlight w:val="yellow"/>
                <w:lang w:eastAsia="en-GB"/>
              </w:rPr>
              <w:t>X</w:t>
            </w:r>
            <w:r>
              <w:rPr>
                <w:noProof/>
                <w:lang w:eastAsia="en-GB"/>
              </w:rPr>
              <w:t xml:space="preserve">]. </w:t>
            </w:r>
            <w:r w:rsidRPr="004E1F03">
              <w:rPr>
                <w:lang w:eastAsia="en-GB"/>
              </w:rPr>
              <w:t xml:space="preserve">The </w:t>
            </w:r>
            <w:r>
              <w:rPr>
                <w:lang w:eastAsia="en-GB"/>
              </w:rPr>
              <w:t>value o16 corresponds to 16 and the value o25 corresponds to 25 etc.</w:t>
            </w:r>
          </w:p>
        </w:tc>
      </w:tr>
      <w:tr w:rsidR="00FD21E5" w:rsidRPr="004E1F03" w14:paraId="667B1124" w14:textId="77777777" w:rsidTr="00887661">
        <w:trPr>
          <w:cantSplit/>
        </w:trPr>
        <w:tc>
          <w:tcPr>
            <w:tcW w:w="9639" w:type="dxa"/>
          </w:tcPr>
          <w:p w14:paraId="6E432F3A" w14:textId="77777777" w:rsidR="00FD21E5" w:rsidRDefault="00FD21E5" w:rsidP="00887661">
            <w:pPr>
              <w:pStyle w:val="TAL"/>
              <w:rPr>
                <w:b/>
                <w:i/>
                <w:noProof/>
                <w:lang w:eastAsia="en-GB"/>
              </w:rPr>
            </w:pPr>
            <w:r w:rsidRPr="00367F00">
              <w:rPr>
                <w:b/>
                <w:i/>
                <w:noProof/>
                <w:lang w:eastAsia="en-GB"/>
              </w:rPr>
              <w:t xml:space="preserve">aul-subframes </w:t>
            </w:r>
          </w:p>
          <w:p w14:paraId="2277BC2F" w14:textId="77777777" w:rsidR="00FD21E5" w:rsidRPr="00C3369B" w:rsidRDefault="00FD21E5" w:rsidP="00887661">
            <w:pPr>
              <w:pStyle w:val="TAL"/>
              <w:rPr>
                <w:b/>
                <w:i/>
                <w:noProof/>
                <w:lang w:eastAsia="en-GB"/>
              </w:rPr>
            </w:pPr>
            <w:r>
              <w:rPr>
                <w:noProof/>
                <w:lang w:eastAsia="en-GB"/>
              </w:rPr>
              <w:t>This field indicates which subframes are allowed for AUL operation</w:t>
            </w:r>
            <w:r w:rsidRPr="004E1F03">
              <w:rPr>
                <w:noProof/>
                <w:lang w:eastAsia="en-GB"/>
              </w:rPr>
              <w:t> as described in TS 36.321 [6].</w:t>
            </w:r>
          </w:p>
        </w:tc>
      </w:tr>
      <w:tr w:rsidR="00FD21E5" w:rsidRPr="004E1F03" w14:paraId="67452A32" w14:textId="77777777" w:rsidTr="00887661">
        <w:trPr>
          <w:cantSplit/>
        </w:trPr>
        <w:tc>
          <w:tcPr>
            <w:tcW w:w="9639" w:type="dxa"/>
          </w:tcPr>
          <w:p w14:paraId="1A4D8984" w14:textId="77777777" w:rsidR="00FD21E5" w:rsidRDefault="00FD21E5" w:rsidP="00887661">
            <w:pPr>
              <w:pStyle w:val="TAL"/>
              <w:rPr>
                <w:b/>
                <w:i/>
                <w:noProof/>
                <w:lang w:eastAsia="en-GB"/>
              </w:rPr>
            </w:pPr>
            <w:r w:rsidRPr="001F6C6B">
              <w:rPr>
                <w:b/>
                <w:i/>
                <w:noProof/>
                <w:lang w:eastAsia="en-GB"/>
              </w:rPr>
              <w:t xml:space="preserve">contentionWindowSizeTimer </w:t>
            </w:r>
          </w:p>
          <w:p w14:paraId="2BA154F6" w14:textId="77777777" w:rsidR="00FD21E5" w:rsidRPr="00C3369B" w:rsidRDefault="00FD21E5" w:rsidP="00887661">
            <w:pPr>
              <w:pStyle w:val="TAL"/>
              <w:rPr>
                <w:b/>
                <w:i/>
                <w:noProof/>
                <w:lang w:eastAsia="en-GB"/>
              </w:rPr>
            </w:pPr>
            <w:r>
              <w:rPr>
                <w:noProof/>
                <w:lang w:eastAsia="en-GB"/>
              </w:rPr>
              <w:t xml:space="preserve">This field indicates contention window size adjustment parameter </w:t>
            </w:r>
            <w:r w:rsidRPr="00F23C3C">
              <w:rPr>
                <w:noProof/>
                <w:highlight w:val="yellow"/>
                <w:lang w:eastAsia="en-GB"/>
              </w:rPr>
              <w:t>X</w:t>
            </w:r>
            <w:r w:rsidRPr="004E1F03">
              <w:rPr>
                <w:noProof/>
                <w:lang w:eastAsia="en-GB"/>
              </w:rPr>
              <w:t> as described in TS 36.</w:t>
            </w:r>
            <w:r>
              <w:rPr>
                <w:noProof/>
                <w:lang w:eastAsia="en-GB"/>
              </w:rPr>
              <w:t>213</w:t>
            </w:r>
            <w:r w:rsidRPr="004E1F03">
              <w:rPr>
                <w:noProof/>
                <w:lang w:eastAsia="en-GB"/>
              </w:rPr>
              <w:t xml:space="preserve"> [</w:t>
            </w:r>
            <w:r>
              <w:rPr>
                <w:noProof/>
                <w:lang w:eastAsia="en-GB"/>
              </w:rPr>
              <w:t>23</w:t>
            </w:r>
            <w:r w:rsidRPr="004E1F03">
              <w:rPr>
                <w:noProof/>
                <w:lang w:eastAsia="en-GB"/>
              </w:rPr>
              <w:t>].</w:t>
            </w:r>
            <w:r>
              <w:rPr>
                <w:noProof/>
                <w:lang w:eastAsia="en-GB"/>
              </w:rPr>
              <w:t xml:space="preserve"> The value n0 corresponds to 0 etc. </w:t>
            </w:r>
          </w:p>
        </w:tc>
      </w:tr>
      <w:tr w:rsidR="00FD21E5" w:rsidRPr="004E1F03" w14:paraId="4CCCAD9B" w14:textId="77777777" w:rsidTr="00887661">
        <w:trPr>
          <w:cantSplit/>
        </w:trPr>
        <w:tc>
          <w:tcPr>
            <w:tcW w:w="9639" w:type="dxa"/>
          </w:tcPr>
          <w:p w14:paraId="6370AF48" w14:textId="77777777" w:rsidR="00FD21E5" w:rsidRDefault="00FD21E5" w:rsidP="00887661">
            <w:pPr>
              <w:pStyle w:val="TAL"/>
              <w:rPr>
                <w:b/>
                <w:i/>
                <w:noProof/>
                <w:lang w:eastAsia="en-GB"/>
              </w:rPr>
            </w:pPr>
            <w:r w:rsidRPr="001F6C6B">
              <w:rPr>
                <w:b/>
                <w:i/>
                <w:noProof/>
                <w:lang w:eastAsia="en-GB"/>
              </w:rPr>
              <w:t xml:space="preserve">endingSymbolAUL </w:t>
            </w:r>
          </w:p>
          <w:p w14:paraId="7501454E" w14:textId="77777777" w:rsidR="00FD21E5" w:rsidRPr="001F6C6B" w:rsidRDefault="00FD21E5" w:rsidP="00887661">
            <w:pPr>
              <w:pStyle w:val="TAL"/>
              <w:rPr>
                <w:b/>
                <w:i/>
                <w:noProof/>
                <w:lang w:eastAsia="en-GB"/>
              </w:rPr>
            </w:pPr>
            <w:r>
              <w:rPr>
                <w:noProof/>
                <w:lang w:eastAsia="en-GB"/>
              </w:rPr>
              <w:t xml:space="preserve">This field indicates PUSCH ending symbol of the last AUL subframe in an AUL burst as described in </w:t>
            </w:r>
            <w:r w:rsidRPr="004E1F03">
              <w:rPr>
                <w:noProof/>
                <w:lang w:eastAsia="en-GB"/>
              </w:rPr>
              <w:t>TS 36.</w:t>
            </w:r>
            <w:r>
              <w:rPr>
                <w:noProof/>
                <w:lang w:eastAsia="en-GB"/>
              </w:rPr>
              <w:t>2</w:t>
            </w:r>
            <w:r w:rsidRPr="004E1F03">
              <w:rPr>
                <w:noProof/>
                <w:lang w:eastAsia="en-GB"/>
              </w:rPr>
              <w:t>1</w:t>
            </w:r>
            <w:r>
              <w:rPr>
                <w:noProof/>
                <w:lang w:eastAsia="en-GB"/>
              </w:rPr>
              <w:t>3</w:t>
            </w:r>
            <w:r w:rsidRPr="004E1F03">
              <w:rPr>
                <w:noProof/>
                <w:lang w:eastAsia="en-GB"/>
              </w:rPr>
              <w:t xml:space="preserve"> [</w:t>
            </w:r>
            <w:r>
              <w:rPr>
                <w:noProof/>
                <w:lang w:eastAsia="en-GB"/>
              </w:rPr>
              <w:t>23</w:t>
            </w:r>
            <w:r w:rsidRPr="004E1F03">
              <w:rPr>
                <w:noProof/>
                <w:lang w:eastAsia="en-GB"/>
              </w:rPr>
              <w:t>].</w:t>
            </w:r>
          </w:p>
        </w:tc>
      </w:tr>
      <w:tr w:rsidR="00FD21E5" w:rsidRPr="004E1F03" w14:paraId="4B19E740" w14:textId="77777777" w:rsidTr="00887661">
        <w:trPr>
          <w:cantSplit/>
          <w:ins w:id="40" w:author="Intel" w:date="2018-03-29T23:20:00Z"/>
        </w:trPr>
        <w:tc>
          <w:tcPr>
            <w:tcW w:w="9639" w:type="dxa"/>
          </w:tcPr>
          <w:p w14:paraId="632CFF47" w14:textId="77777777" w:rsidR="00FD21E5" w:rsidRDefault="00FD21E5" w:rsidP="00887661">
            <w:pPr>
              <w:pStyle w:val="TAL"/>
              <w:rPr>
                <w:ins w:id="41" w:author="Intel" w:date="2018-03-29T23:21:00Z"/>
                <w:b/>
                <w:i/>
                <w:noProof/>
                <w:lang w:eastAsia="en-GB"/>
              </w:rPr>
            </w:pPr>
            <w:ins w:id="42" w:author="Intel" w:date="2018-03-29T23:20:00Z">
              <w:r>
                <w:rPr>
                  <w:b/>
                  <w:i/>
                  <w:noProof/>
                  <w:lang w:eastAsia="en-GB"/>
                </w:rPr>
                <w:t>implicitActivation</w:t>
              </w:r>
            </w:ins>
          </w:p>
          <w:p w14:paraId="504A3D2E" w14:textId="77777777" w:rsidR="00FD21E5" w:rsidRPr="00F369DD" w:rsidRDefault="00FD21E5" w:rsidP="00887661">
            <w:pPr>
              <w:pStyle w:val="TAL"/>
              <w:rPr>
                <w:ins w:id="43" w:author="Intel" w:date="2018-03-29T23:20:00Z"/>
                <w:b/>
                <w:noProof/>
                <w:lang w:eastAsia="en-GB"/>
                <w:rPrChange w:id="44" w:author="Intel" w:date="2018-03-29T23:21:00Z">
                  <w:rPr>
                    <w:ins w:id="45" w:author="Intel" w:date="2018-03-29T23:20:00Z"/>
                    <w:b/>
                    <w:i/>
                    <w:noProof/>
                    <w:lang w:eastAsia="en-GB"/>
                  </w:rPr>
                </w:rPrChange>
              </w:rPr>
            </w:pPr>
            <w:ins w:id="46" w:author="Intel" w:date="2018-03-29T23:21:00Z">
              <w:r>
                <w:rPr>
                  <w:b/>
                  <w:noProof/>
                  <w:lang w:eastAsia="en-GB"/>
                </w:rPr>
                <w:t xml:space="preserve">This field indicates to the UE that AUL </w:t>
              </w:r>
            </w:ins>
            <w:ins w:id="47" w:author="Intel" w:date="2018-03-29T23:22:00Z">
              <w:r>
                <w:rPr>
                  <w:b/>
                  <w:noProof/>
                  <w:lang w:eastAsia="en-GB"/>
                </w:rPr>
                <w:t>is implicitly activated by RRC configuration or reconfiguraton</w:t>
              </w:r>
            </w:ins>
            <w:ins w:id="48" w:author="Intel" w:date="2018-03-29T23:23:00Z">
              <w:r>
                <w:rPr>
                  <w:b/>
                  <w:noProof/>
                  <w:lang w:eastAsia="en-GB"/>
                </w:rPr>
                <w:t xml:space="preserve">. </w:t>
              </w:r>
            </w:ins>
          </w:p>
        </w:tc>
      </w:tr>
      <w:tr w:rsidR="00FD21E5" w:rsidRPr="004E1F03" w14:paraId="729AA88A" w14:textId="77777777" w:rsidTr="00887661">
        <w:trPr>
          <w:cantSplit/>
        </w:trPr>
        <w:tc>
          <w:tcPr>
            <w:tcW w:w="9639" w:type="dxa"/>
          </w:tcPr>
          <w:p w14:paraId="3BC95E6A" w14:textId="77777777" w:rsidR="00FD21E5" w:rsidRDefault="00FD21E5" w:rsidP="00887661">
            <w:pPr>
              <w:pStyle w:val="TAL"/>
              <w:rPr>
                <w:b/>
                <w:i/>
                <w:noProof/>
                <w:lang w:eastAsia="en-GB"/>
              </w:rPr>
            </w:pPr>
            <w:r>
              <w:rPr>
                <w:b/>
                <w:i/>
                <w:noProof/>
                <w:lang w:eastAsia="en-GB"/>
              </w:rPr>
              <w:t>retransmissionTimer</w:t>
            </w:r>
          </w:p>
          <w:p w14:paraId="3737CC05" w14:textId="77777777" w:rsidR="00FD21E5" w:rsidRPr="004E1F03" w:rsidRDefault="00FD21E5" w:rsidP="00887661">
            <w:pPr>
              <w:pStyle w:val="TAL"/>
              <w:rPr>
                <w:b/>
                <w:i/>
                <w:noProof/>
                <w:lang w:eastAsia="en-GB"/>
              </w:rPr>
            </w:pPr>
            <w:r>
              <w:rPr>
                <w:noProof/>
                <w:lang w:eastAsia="en-GB"/>
              </w:rPr>
              <w:t>This timer is used to restrict both new transmission and retransmission for the same HARQ process for AUL operation</w:t>
            </w:r>
            <w:r w:rsidRPr="004E1F03">
              <w:rPr>
                <w:noProof/>
                <w:lang w:eastAsia="en-GB"/>
              </w:rPr>
              <w:t> as described in TS 36.321 [6].</w:t>
            </w:r>
            <w:r>
              <w:rPr>
                <w:noProof/>
                <w:lang w:eastAsia="en-GB"/>
              </w:rPr>
              <w:t xml:space="preserve"> Value 0 corresponds to 0ms etc, </w:t>
            </w:r>
          </w:p>
        </w:tc>
      </w:tr>
      <w:tr w:rsidR="00FD21E5" w:rsidRPr="004E1F03" w14:paraId="496E1445" w14:textId="77777777" w:rsidTr="00887661">
        <w:trPr>
          <w:cantSplit/>
        </w:trPr>
        <w:tc>
          <w:tcPr>
            <w:tcW w:w="9639" w:type="dxa"/>
          </w:tcPr>
          <w:p w14:paraId="3240B656" w14:textId="77777777" w:rsidR="00FD21E5" w:rsidRDefault="00FD21E5" w:rsidP="00887661">
            <w:pPr>
              <w:pStyle w:val="TAL"/>
              <w:rPr>
                <w:b/>
                <w:i/>
                <w:noProof/>
                <w:lang w:eastAsia="en-GB"/>
              </w:rPr>
            </w:pPr>
            <w:r w:rsidRPr="001F6C6B">
              <w:rPr>
                <w:b/>
                <w:i/>
                <w:noProof/>
                <w:lang w:eastAsia="en-GB"/>
              </w:rPr>
              <w:t xml:space="preserve">subframeOffsetCOT-sharing </w:t>
            </w:r>
          </w:p>
          <w:p w14:paraId="779FD2FC" w14:textId="77777777" w:rsidR="00FD21E5" w:rsidRPr="004E1F03" w:rsidRDefault="00FD21E5" w:rsidP="00887661">
            <w:pPr>
              <w:pStyle w:val="TAL"/>
              <w:rPr>
                <w:lang w:eastAsia="en-GB"/>
              </w:rPr>
            </w:pPr>
            <w:r>
              <w:rPr>
                <w:noProof/>
                <w:lang w:eastAsia="en-GB"/>
              </w:rPr>
              <w:t xml:space="preserve">This field is COT sharing indication parameter </w:t>
            </w:r>
            <w:r w:rsidRPr="00B64AFC">
              <w:rPr>
                <w:noProof/>
                <w:highlight w:val="yellow"/>
                <w:lang w:eastAsia="en-GB"/>
              </w:rPr>
              <w:t>X</w:t>
            </w:r>
            <w:r>
              <w:rPr>
                <w:noProof/>
                <w:lang w:eastAsia="en-GB"/>
              </w:rPr>
              <w:t xml:space="preserve"> </w:t>
            </w:r>
            <w:r w:rsidRPr="00FE6731">
              <w:rPr>
                <w:noProof/>
                <w:lang w:eastAsia="en-GB"/>
              </w:rPr>
              <w:t>indicating if subframe n+X is an applicable subframe for UL to DL sharing</w:t>
            </w:r>
            <w:r w:rsidRPr="004E1F03">
              <w:rPr>
                <w:noProof/>
                <w:lang w:eastAsia="en-GB"/>
              </w:rPr>
              <w:t> as described in TS 36.</w:t>
            </w:r>
            <w:r>
              <w:rPr>
                <w:noProof/>
                <w:lang w:eastAsia="en-GB"/>
              </w:rPr>
              <w:t>213</w:t>
            </w:r>
            <w:r w:rsidRPr="004E1F03">
              <w:rPr>
                <w:noProof/>
                <w:lang w:eastAsia="en-GB"/>
              </w:rPr>
              <w:t xml:space="preserve"> [</w:t>
            </w:r>
            <w:r>
              <w:rPr>
                <w:noProof/>
                <w:lang w:eastAsia="en-GB"/>
              </w:rPr>
              <w:t>23</w:t>
            </w:r>
            <w:r w:rsidRPr="004E1F03">
              <w:rPr>
                <w:noProof/>
                <w:lang w:eastAsia="en-GB"/>
              </w:rPr>
              <w:t>].</w:t>
            </w:r>
          </w:p>
        </w:tc>
      </w:tr>
      <w:tr w:rsidR="00FD21E5" w:rsidRPr="004E1F03" w14:paraId="10CD95C6" w14:textId="77777777" w:rsidTr="00887661">
        <w:trPr>
          <w:cantSplit/>
        </w:trPr>
        <w:tc>
          <w:tcPr>
            <w:tcW w:w="9639" w:type="dxa"/>
          </w:tcPr>
          <w:p w14:paraId="1F0C6553" w14:textId="77777777" w:rsidR="00FD21E5" w:rsidRDefault="00FD21E5" w:rsidP="00887661">
            <w:pPr>
              <w:pStyle w:val="TAL"/>
              <w:rPr>
                <w:b/>
                <w:i/>
                <w:noProof/>
                <w:lang w:eastAsia="en-GB"/>
              </w:rPr>
            </w:pPr>
            <w:r w:rsidRPr="00367F00">
              <w:rPr>
                <w:b/>
                <w:i/>
                <w:noProof/>
                <w:lang w:eastAsia="en-GB"/>
              </w:rPr>
              <w:t xml:space="preserve">transmissionModeUL-AUL </w:t>
            </w:r>
          </w:p>
          <w:p w14:paraId="3997D4DB" w14:textId="77777777" w:rsidR="00FD21E5" w:rsidRPr="001F6C6B" w:rsidRDefault="00FD21E5" w:rsidP="00887661">
            <w:pPr>
              <w:pStyle w:val="TAL"/>
              <w:rPr>
                <w:b/>
                <w:i/>
                <w:noProof/>
                <w:lang w:eastAsia="en-GB"/>
              </w:rPr>
            </w:pPr>
            <w:r>
              <w:rPr>
                <w:noProof/>
                <w:lang w:eastAsia="en-GB"/>
              </w:rPr>
              <w:t xml:space="preserve">This field indicates which UL transmission mode is used for AUL </w:t>
            </w:r>
            <w:r w:rsidRPr="004E1F03">
              <w:rPr>
                <w:noProof/>
                <w:lang w:eastAsia="en-GB"/>
              </w:rPr>
              <w:t>as described in TS 36.21</w:t>
            </w:r>
            <w:r>
              <w:rPr>
                <w:noProof/>
                <w:lang w:eastAsia="en-GB"/>
              </w:rPr>
              <w:t>3</w:t>
            </w:r>
            <w:r w:rsidRPr="004E1F03">
              <w:rPr>
                <w:noProof/>
                <w:lang w:eastAsia="en-GB"/>
              </w:rPr>
              <w:t xml:space="preserve"> [</w:t>
            </w:r>
            <w:r>
              <w:rPr>
                <w:noProof/>
                <w:lang w:eastAsia="en-GB"/>
              </w:rPr>
              <w:t xml:space="preserve">23, </w:t>
            </w:r>
            <w:r w:rsidRPr="00F23C3C">
              <w:rPr>
                <w:noProof/>
                <w:highlight w:val="yellow"/>
                <w:lang w:eastAsia="en-GB"/>
              </w:rPr>
              <w:t>X</w:t>
            </w:r>
            <w:r w:rsidRPr="004E1F03">
              <w:rPr>
                <w:noProof/>
                <w:lang w:eastAsia="en-GB"/>
              </w:rPr>
              <w:t>]</w:t>
            </w:r>
            <w:r>
              <w:rPr>
                <w:noProof/>
                <w:lang w:eastAsia="en-GB"/>
              </w:rPr>
              <w:t xml:space="preserve">, </w:t>
            </w:r>
            <w:r w:rsidRPr="004E1F03">
              <w:rPr>
                <w:lang w:eastAsia="en-GB"/>
              </w:rPr>
              <w:t>where tm1 refers to transmission mode 1, tm2 to transmission mode 2</w:t>
            </w:r>
            <w:r w:rsidRPr="004E1F03">
              <w:rPr>
                <w:noProof/>
                <w:lang w:eastAsia="en-GB"/>
              </w:rPr>
              <w:t>.</w:t>
            </w:r>
          </w:p>
        </w:tc>
      </w:tr>
    </w:tbl>
    <w:p w14:paraId="39F799F5" w14:textId="77777777" w:rsidR="00FD21E5" w:rsidRDefault="00FD21E5" w:rsidP="00FD21E5"/>
    <w:p w14:paraId="71BF59EE" w14:textId="77777777" w:rsidR="00FD21E5" w:rsidRPr="00521456" w:rsidRDefault="00FD21E5" w:rsidP="00FD21E5">
      <w:pPr>
        <w:pBdr>
          <w:top w:val="single" w:sz="4" w:space="1" w:color="auto"/>
          <w:left w:val="single" w:sz="4" w:space="0" w:color="auto"/>
          <w:bottom w:val="single" w:sz="4" w:space="1" w:color="auto"/>
          <w:right w:val="single" w:sz="4" w:space="4" w:color="auto"/>
        </w:pBdr>
        <w:jc w:val="center"/>
        <w:rPr>
          <w:noProof/>
          <w:sz w:val="24"/>
        </w:rPr>
      </w:pPr>
      <w:r>
        <w:rPr>
          <w:noProof/>
          <w:sz w:val="24"/>
        </w:rPr>
        <w:t>Next</w:t>
      </w:r>
      <w:r w:rsidRPr="00521456">
        <w:rPr>
          <w:noProof/>
          <w:sz w:val="24"/>
        </w:rPr>
        <w:t xml:space="preserve"> changes</w:t>
      </w:r>
    </w:p>
    <w:p w14:paraId="52F76B10" w14:textId="77777777" w:rsidR="00FD21E5" w:rsidRDefault="00FD21E5" w:rsidP="00FD21E5"/>
    <w:p w14:paraId="6ADA1B5A" w14:textId="77777777" w:rsidR="00FD21E5" w:rsidRDefault="00FD21E5" w:rsidP="00FD21E5">
      <w:pPr>
        <w:ind w:firstLine="720"/>
        <w:rPr>
          <w:color w:val="FF0000"/>
          <w:kern w:val="2"/>
          <w:u w:val="single"/>
          <w:lang w:eastAsia="zh-CN"/>
        </w:rPr>
      </w:pPr>
      <w:r w:rsidRPr="00CC7816">
        <w:rPr>
          <w:color w:val="FF0000"/>
          <w:kern w:val="2"/>
          <w:u w:val="single"/>
          <w:lang w:eastAsia="zh-CN"/>
        </w:rPr>
        <w:t>--------------------------&lt; S</w:t>
      </w:r>
      <w:r>
        <w:rPr>
          <w:color w:val="FF0000"/>
          <w:kern w:val="2"/>
          <w:u w:val="single"/>
          <w:lang w:eastAsia="zh-CN"/>
        </w:rPr>
        <w:t>tart of text proposal for T</w:t>
      </w:r>
      <w:r>
        <w:rPr>
          <w:rFonts w:hint="eastAsia"/>
          <w:color w:val="FF0000"/>
          <w:kern w:val="2"/>
          <w:u w:val="single"/>
          <w:lang w:eastAsia="zh-CN"/>
        </w:rPr>
        <w:t>S</w:t>
      </w:r>
      <w:r>
        <w:rPr>
          <w:color w:val="FF0000"/>
          <w:kern w:val="2"/>
          <w:u w:val="single"/>
          <w:lang w:eastAsia="zh-CN"/>
        </w:rPr>
        <w:t>36.</w:t>
      </w:r>
      <w:r>
        <w:rPr>
          <w:rFonts w:hint="eastAsia"/>
          <w:color w:val="FF0000"/>
          <w:kern w:val="2"/>
          <w:u w:val="single"/>
          <w:lang w:eastAsia="zh-CN"/>
        </w:rPr>
        <w:t>3</w:t>
      </w:r>
      <w:r>
        <w:rPr>
          <w:color w:val="FF0000"/>
          <w:kern w:val="2"/>
          <w:u w:val="single"/>
          <w:lang w:eastAsia="zh-CN"/>
        </w:rPr>
        <w:t>2</w:t>
      </w:r>
      <w:r>
        <w:rPr>
          <w:rFonts w:hint="eastAsia"/>
          <w:color w:val="FF0000"/>
          <w:kern w:val="2"/>
          <w:u w:val="single"/>
          <w:lang w:eastAsia="zh-CN"/>
        </w:rPr>
        <w:t>1</w:t>
      </w:r>
      <w:r w:rsidRPr="00CC7816">
        <w:rPr>
          <w:color w:val="FF0000"/>
          <w:kern w:val="2"/>
          <w:u w:val="single"/>
          <w:lang w:eastAsia="zh-CN"/>
        </w:rPr>
        <w:t>&gt;--------------------------</w:t>
      </w:r>
    </w:p>
    <w:p w14:paraId="4C58333F" w14:textId="77777777" w:rsidR="00FD21E5" w:rsidRPr="00633101" w:rsidRDefault="00FD21E5" w:rsidP="00FD21E5">
      <w:pPr>
        <w:ind w:left="1440" w:firstLine="720"/>
        <w:rPr>
          <w:color w:val="FF0000"/>
          <w:lang w:eastAsia="zh-CN"/>
        </w:rPr>
      </w:pPr>
      <w:r w:rsidRPr="00633101">
        <w:rPr>
          <w:rFonts w:hint="eastAsia"/>
          <w:color w:val="FF0000"/>
          <w:lang w:eastAsia="zh-CN"/>
        </w:rPr>
        <w:t xml:space="preserve">&lt; </w:t>
      </w:r>
      <w:r w:rsidRPr="00633101">
        <w:rPr>
          <w:color w:val="FF0000"/>
        </w:rPr>
        <w:t>Unchanged parts are omitted</w:t>
      </w:r>
      <w:r w:rsidRPr="00633101">
        <w:rPr>
          <w:rFonts w:hint="eastAsia"/>
          <w:color w:val="FF0000"/>
          <w:lang w:eastAsia="zh-CN"/>
        </w:rPr>
        <w:t xml:space="preserve"> &gt;</w:t>
      </w:r>
    </w:p>
    <w:p w14:paraId="6EB2D2EC" w14:textId="77777777" w:rsidR="00FD21E5" w:rsidRDefault="00FD21E5" w:rsidP="00FD21E5">
      <w:pPr>
        <w:rPr>
          <w:ins w:id="49" w:author="Intel" w:date="2018-03-30T12:53:00Z"/>
        </w:rPr>
      </w:pPr>
      <w:ins w:id="50" w:author="Intel" w:date="2018-03-30T12:52:00Z">
        <w:r>
          <w:t>5.22 Autonomous Asy</w:t>
        </w:r>
      </w:ins>
      <w:ins w:id="51" w:author="Intel" w:date="2018-03-30T12:53:00Z">
        <w:r>
          <w:t>nchronous Uplink</w:t>
        </w:r>
      </w:ins>
    </w:p>
    <w:p w14:paraId="5D529C2C" w14:textId="77777777" w:rsidR="00FD21E5" w:rsidRDefault="00FD21E5" w:rsidP="00FD21E5">
      <w:pPr>
        <w:rPr>
          <w:ins w:id="52" w:author="Intel" w:date="2018-03-30T12:56:00Z"/>
        </w:rPr>
      </w:pPr>
      <w:ins w:id="53" w:author="Intel" w:date="2018-03-30T12:55:00Z">
        <w:r>
          <w:t>If this MAC entity has received a</w:t>
        </w:r>
      </w:ins>
      <w:ins w:id="54" w:author="Intel" w:date="2018-03-30T12:56:00Z">
        <w:r>
          <w:t>n instruction to active the AUL</w:t>
        </w:r>
      </w:ins>
    </w:p>
    <w:p w14:paraId="453E2850" w14:textId="77777777" w:rsidR="00FD21E5" w:rsidRDefault="00FD21E5" w:rsidP="00FD21E5">
      <w:ins w:id="55" w:author="Intel" w:date="2018-03-30T12:56:00Z">
        <w:r>
          <w:tab/>
          <w:t>- consider the AUL is activated</w:t>
        </w:r>
      </w:ins>
    </w:p>
    <w:p w14:paraId="2411F353" w14:textId="6BD77345" w:rsidR="00FD21E5" w:rsidRPr="00521456" w:rsidRDefault="00FD21E5" w:rsidP="00FD21E5">
      <w:pPr>
        <w:pBdr>
          <w:top w:val="single" w:sz="4" w:space="1" w:color="auto"/>
          <w:left w:val="single" w:sz="4" w:space="0" w:color="auto"/>
          <w:bottom w:val="single" w:sz="4" w:space="1" w:color="auto"/>
          <w:right w:val="single" w:sz="4" w:space="4" w:color="auto"/>
        </w:pBdr>
        <w:jc w:val="center"/>
        <w:rPr>
          <w:noProof/>
          <w:sz w:val="24"/>
        </w:rPr>
      </w:pPr>
      <w:r>
        <w:rPr>
          <w:noProof/>
          <w:sz w:val="24"/>
        </w:rPr>
        <w:t xml:space="preserve">End of </w:t>
      </w:r>
      <w:r w:rsidRPr="00521456">
        <w:rPr>
          <w:noProof/>
          <w:sz w:val="24"/>
        </w:rPr>
        <w:t xml:space="preserve"> changes</w:t>
      </w:r>
    </w:p>
    <w:p w14:paraId="357D5426" w14:textId="77777777" w:rsidR="00FD21E5" w:rsidRPr="00633101" w:rsidRDefault="00FD21E5" w:rsidP="00FD21E5"/>
    <w:p w14:paraId="549669AD" w14:textId="0E6C6B5B" w:rsidR="00FD21E5" w:rsidRDefault="00FD21E5" w:rsidP="00FD21E5">
      <w:pPr>
        <w:pStyle w:val="Heading2"/>
      </w:pPr>
      <w:r>
        <w:t>Clarification on access priority class selection</w:t>
      </w:r>
    </w:p>
    <w:p w14:paraId="3474ED09" w14:textId="77777777" w:rsidR="00FD21E5" w:rsidRDefault="00FD21E5" w:rsidP="00FD21E5">
      <w:pPr>
        <w:ind w:firstLine="720"/>
        <w:rPr>
          <w:color w:val="FF0000"/>
          <w:kern w:val="2"/>
          <w:u w:val="single"/>
          <w:lang w:eastAsia="zh-CN"/>
        </w:rPr>
      </w:pPr>
      <w:r w:rsidRPr="00CC7816">
        <w:rPr>
          <w:color w:val="FF0000"/>
          <w:kern w:val="2"/>
          <w:u w:val="single"/>
          <w:lang w:eastAsia="zh-CN"/>
        </w:rPr>
        <w:t>--------------------------&lt; S</w:t>
      </w:r>
      <w:r>
        <w:rPr>
          <w:color w:val="FF0000"/>
          <w:kern w:val="2"/>
          <w:u w:val="single"/>
          <w:lang w:eastAsia="zh-CN"/>
        </w:rPr>
        <w:t>tart of text proposal for T</w:t>
      </w:r>
      <w:r>
        <w:rPr>
          <w:rFonts w:hint="eastAsia"/>
          <w:color w:val="FF0000"/>
          <w:kern w:val="2"/>
          <w:u w:val="single"/>
          <w:lang w:eastAsia="zh-CN"/>
        </w:rPr>
        <w:t>S</w:t>
      </w:r>
      <w:r>
        <w:rPr>
          <w:color w:val="FF0000"/>
          <w:kern w:val="2"/>
          <w:u w:val="single"/>
          <w:lang w:eastAsia="zh-CN"/>
        </w:rPr>
        <w:t>36.</w:t>
      </w:r>
      <w:r>
        <w:rPr>
          <w:rFonts w:hint="eastAsia"/>
          <w:color w:val="FF0000"/>
          <w:kern w:val="2"/>
          <w:u w:val="single"/>
          <w:lang w:eastAsia="zh-CN"/>
        </w:rPr>
        <w:t>321</w:t>
      </w:r>
      <w:r w:rsidRPr="00CC7816">
        <w:rPr>
          <w:color w:val="FF0000"/>
          <w:kern w:val="2"/>
          <w:u w:val="single"/>
          <w:lang w:eastAsia="zh-CN"/>
        </w:rPr>
        <w:t>&gt;--------------------------</w:t>
      </w:r>
    </w:p>
    <w:p w14:paraId="04B63F60" w14:textId="77777777" w:rsidR="00FD21E5" w:rsidRDefault="00FD21E5" w:rsidP="00FD21E5">
      <w:pPr>
        <w:ind w:left="2160" w:firstLine="720"/>
        <w:rPr>
          <w:lang w:eastAsia="zh-CN"/>
        </w:rPr>
      </w:pPr>
      <w:r w:rsidRPr="00344303">
        <w:rPr>
          <w:rFonts w:hint="eastAsia"/>
          <w:lang w:eastAsia="zh-CN"/>
        </w:rPr>
        <w:t xml:space="preserve">&lt; </w:t>
      </w:r>
      <w:r w:rsidRPr="00344303">
        <w:t>Unchanged parts are omitted</w:t>
      </w:r>
      <w:r w:rsidRPr="00344303">
        <w:rPr>
          <w:rFonts w:hint="eastAsia"/>
          <w:lang w:eastAsia="zh-CN"/>
        </w:rPr>
        <w:t xml:space="preserve"> &gt;</w:t>
      </w:r>
    </w:p>
    <w:p w14:paraId="5EA9F5D4" w14:textId="77777777" w:rsidR="00FD21E5" w:rsidRDefault="00FD21E5">
      <w:pPr>
        <w:ind w:left="567"/>
        <w:rPr>
          <w:lang w:eastAsia="zh-CN"/>
        </w:rPr>
        <w:pPrChange w:id="56" w:author="Intel" w:date="2018-03-26T18:41:00Z">
          <w:pPr>
            <w:keepNext/>
            <w:keepLines/>
            <w:spacing w:before="280" w:after="290" w:line="376" w:lineRule="auto"/>
            <w:ind w:firstLine="567"/>
            <w:outlineLvl w:val="3"/>
          </w:pPr>
        </w:pPrChange>
      </w:pPr>
      <w:r w:rsidRPr="0053018B">
        <w:rPr>
          <w:lang w:eastAsia="zh-CN"/>
        </w:rPr>
        <w:t>5.4.2.2</w:t>
      </w:r>
      <w:r w:rsidRPr="0053018B">
        <w:rPr>
          <w:lang w:eastAsia="zh-CN"/>
        </w:rPr>
        <w:tab/>
        <w:t>HARQ process</w:t>
      </w:r>
    </w:p>
    <w:p w14:paraId="3948A972" w14:textId="77777777" w:rsidR="00FD21E5" w:rsidRPr="00914E3D" w:rsidRDefault="00FD21E5" w:rsidP="00FD21E5">
      <w:pPr>
        <w:ind w:left="567"/>
        <w:rPr>
          <w:noProof/>
        </w:rPr>
      </w:pPr>
      <w:r w:rsidRPr="00914E3D">
        <w:rPr>
          <w:noProof/>
        </w:rPr>
        <w:t>To generate a transmission, the HARQ process shall:</w:t>
      </w:r>
    </w:p>
    <w:p w14:paraId="339955AE" w14:textId="77777777" w:rsidR="00FD21E5" w:rsidRPr="00914E3D" w:rsidRDefault="00FD21E5" w:rsidP="00FD21E5">
      <w:pPr>
        <w:pStyle w:val="B1"/>
        <w:ind w:left="1135"/>
        <w:rPr>
          <w:noProof/>
        </w:rPr>
      </w:pPr>
      <w:r w:rsidRPr="00914E3D">
        <w:rPr>
          <w:noProof/>
        </w:rPr>
        <w:t>-</w:t>
      </w:r>
      <w:r w:rsidRPr="00914E3D">
        <w:rPr>
          <w:noProof/>
        </w:rPr>
        <w:tab/>
        <w:t>if the MAC PDU was obtained from the Msg3 buffer; or</w:t>
      </w:r>
    </w:p>
    <w:p w14:paraId="1C78B0D5" w14:textId="77777777" w:rsidR="00FD21E5" w:rsidRPr="00914E3D" w:rsidRDefault="00FD21E5" w:rsidP="00FD21E5">
      <w:pPr>
        <w:pStyle w:val="B1"/>
        <w:ind w:left="1135"/>
        <w:rPr>
          <w:noProof/>
          <w:lang w:eastAsia="zh-TW"/>
        </w:rPr>
      </w:pPr>
      <w:r w:rsidRPr="00914E3D">
        <w:rPr>
          <w:rFonts w:eastAsia="PMingLiU"/>
          <w:noProof/>
          <w:lang w:eastAsia="zh-TW"/>
        </w:rPr>
        <w:t>-</w:t>
      </w:r>
      <w:r w:rsidRPr="00914E3D">
        <w:rPr>
          <w:rFonts w:eastAsia="PMingLiU"/>
          <w:noProof/>
          <w:lang w:eastAsia="zh-TW"/>
        </w:rPr>
        <w:tab/>
        <w:t>if Sidelink Discovery Gaps for Transmission are not configured by upper layers, and</w:t>
      </w:r>
      <w:r w:rsidRPr="00914E3D">
        <w:rPr>
          <w:noProof/>
        </w:rPr>
        <w:t xml:space="preserve"> there is no measurement gap at the time of the transmission</w:t>
      </w:r>
      <w:r w:rsidRPr="00914E3D">
        <w:rPr>
          <w:noProof/>
          <w:lang w:eastAsia="zh-TW"/>
        </w:rPr>
        <w:t xml:space="preserve"> and, in case of retransmission, </w:t>
      </w:r>
      <w:r w:rsidRPr="00914E3D">
        <w:rPr>
          <w:noProof/>
        </w:rPr>
        <w:t xml:space="preserve">the </w:t>
      </w:r>
      <w:r w:rsidRPr="00914E3D">
        <w:rPr>
          <w:rFonts w:eastAsia="PMingLiU"/>
          <w:noProof/>
          <w:lang w:eastAsia="zh-TW"/>
        </w:rPr>
        <w:t>re</w:t>
      </w:r>
      <w:r w:rsidRPr="00914E3D">
        <w:rPr>
          <w:noProof/>
        </w:rPr>
        <w:t>transmission</w:t>
      </w:r>
      <w:r w:rsidRPr="00914E3D">
        <w:rPr>
          <w:noProof/>
          <w:lang w:eastAsia="zh-TW"/>
        </w:rPr>
        <w:t xml:space="preserve"> does not collide with a transmission for a MAC PDU obtained from the Msg3 buffer in this TTI</w:t>
      </w:r>
      <w:r w:rsidRPr="00CA3DFB">
        <w:rPr>
          <w:noProof/>
          <w:lang w:eastAsia="zh-TW"/>
        </w:rPr>
        <w:t>, and, in case there is a configured grant for transmission of V2X sidelink communication on SL-SCH in this TTI, the transmission of V2X sidelink communication is not prioritized as described in subclause 5.14.1.2.2</w:t>
      </w:r>
      <w:r w:rsidRPr="00914E3D">
        <w:rPr>
          <w:noProof/>
          <w:lang w:eastAsia="zh-TW"/>
        </w:rPr>
        <w:t>; or</w:t>
      </w:r>
    </w:p>
    <w:p w14:paraId="5D248CD5" w14:textId="77777777" w:rsidR="00FD21E5" w:rsidRPr="00914E3D" w:rsidRDefault="00FD21E5" w:rsidP="00FD21E5">
      <w:pPr>
        <w:pStyle w:val="B1"/>
        <w:ind w:left="1135"/>
        <w:rPr>
          <w:noProof/>
          <w:lang w:eastAsia="zh-TW"/>
        </w:rPr>
      </w:pPr>
      <w:r w:rsidRPr="00914E3D">
        <w:rPr>
          <w:rFonts w:eastAsia="PMingLiU"/>
          <w:noProof/>
          <w:lang w:eastAsia="zh-TW"/>
        </w:rPr>
        <w:t>-</w:t>
      </w:r>
      <w:r w:rsidRPr="00914E3D">
        <w:rPr>
          <w:rFonts w:eastAsia="PMingLiU"/>
          <w:noProof/>
          <w:lang w:eastAsia="zh-TW"/>
        </w:rPr>
        <w:tab/>
        <w:t>if Sidelink Discovery Gaps for Transmission are configured by upper layers, and</w:t>
      </w:r>
      <w:r w:rsidRPr="00914E3D">
        <w:rPr>
          <w:noProof/>
        </w:rPr>
        <w:t xml:space="preserve"> there is no measurement gap at the time of the transmission</w:t>
      </w:r>
      <w:r w:rsidRPr="00914E3D">
        <w:rPr>
          <w:noProof/>
          <w:lang w:eastAsia="zh-TW"/>
        </w:rPr>
        <w:t xml:space="preserve"> and, in case of retransmission, </w:t>
      </w:r>
      <w:r w:rsidRPr="00914E3D">
        <w:rPr>
          <w:noProof/>
        </w:rPr>
        <w:t xml:space="preserve">the </w:t>
      </w:r>
      <w:r w:rsidRPr="00914E3D">
        <w:rPr>
          <w:rFonts w:eastAsia="PMingLiU"/>
          <w:noProof/>
          <w:lang w:eastAsia="zh-TW"/>
        </w:rPr>
        <w:t>re</w:t>
      </w:r>
      <w:r w:rsidRPr="00914E3D">
        <w:rPr>
          <w:noProof/>
        </w:rPr>
        <w:t>transmission</w:t>
      </w:r>
      <w:r w:rsidRPr="00914E3D">
        <w:rPr>
          <w:noProof/>
          <w:lang w:eastAsia="zh-TW"/>
        </w:rPr>
        <w:t xml:space="preserve"> does not collide with a transmission for a MAC PDU obtained from the Msg3 buffer, and there is no Sidelink Discovery Gap for Transmission in this TTI</w:t>
      </w:r>
      <w:r w:rsidRPr="00CA3DFB">
        <w:rPr>
          <w:noProof/>
          <w:lang w:eastAsia="zh-TW"/>
        </w:rPr>
        <w:t>, and, in case there is a configured grant for transmission of V2X sidelink communication on SL-SCH in this TTI, the transmission of V2X sidelink communication is not prioritized as described in subclause 5.14.1.2.2</w:t>
      </w:r>
      <w:r w:rsidRPr="00914E3D">
        <w:rPr>
          <w:noProof/>
          <w:lang w:eastAsia="zh-TW"/>
        </w:rPr>
        <w:t>; or</w:t>
      </w:r>
    </w:p>
    <w:p w14:paraId="5E3B9CB9" w14:textId="77777777" w:rsidR="00FD21E5" w:rsidRPr="00914E3D" w:rsidRDefault="00FD21E5" w:rsidP="00FD21E5">
      <w:pPr>
        <w:pStyle w:val="B1"/>
        <w:ind w:left="1135"/>
        <w:rPr>
          <w:rFonts w:eastAsia="PMingLiU"/>
          <w:noProof/>
          <w:lang w:eastAsia="zh-TW"/>
        </w:rPr>
      </w:pPr>
      <w:r w:rsidRPr="00914E3D">
        <w:rPr>
          <w:noProof/>
          <w:lang w:eastAsia="zh-TW"/>
        </w:rPr>
        <w:t>-</w:t>
      </w:r>
      <w:r w:rsidRPr="00914E3D">
        <w:rPr>
          <w:noProof/>
          <w:lang w:eastAsia="zh-TW"/>
        </w:rPr>
        <w:tab/>
        <w:t>if Sidelink Discovery Gaps for Transmission are configured by upper layers, and</w:t>
      </w:r>
      <w:r w:rsidRPr="00914E3D">
        <w:rPr>
          <w:noProof/>
        </w:rPr>
        <w:t xml:space="preserve"> there is no measurement gap at the time of the transmission</w:t>
      </w:r>
      <w:r w:rsidRPr="00914E3D">
        <w:rPr>
          <w:noProof/>
          <w:lang w:eastAsia="zh-TW"/>
        </w:rPr>
        <w:t xml:space="preserve"> and, in case of retransmission, </w:t>
      </w:r>
      <w:r w:rsidRPr="00914E3D">
        <w:rPr>
          <w:noProof/>
        </w:rPr>
        <w:t xml:space="preserve">the </w:t>
      </w:r>
      <w:r w:rsidRPr="00914E3D">
        <w:rPr>
          <w:rFonts w:eastAsia="PMingLiU"/>
          <w:noProof/>
          <w:lang w:eastAsia="zh-TW"/>
        </w:rPr>
        <w:t>re</w:t>
      </w:r>
      <w:r w:rsidRPr="00914E3D">
        <w:rPr>
          <w:noProof/>
        </w:rPr>
        <w:t>transmission</w:t>
      </w:r>
      <w:r w:rsidRPr="00914E3D">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CA3DFB">
        <w:rPr>
          <w:noProof/>
          <w:lang w:eastAsia="zh-TW"/>
        </w:rPr>
        <w:t>, and, in case there is a configured grant for transmission of V2X sidelink communication on SL-SCH in this TTI, the transmission of V2X sidelink communication is not prioritized as described in subclause 5.14.1.2.2</w:t>
      </w:r>
      <w:r w:rsidRPr="00914E3D">
        <w:rPr>
          <w:rFonts w:eastAsia="PMingLiU"/>
          <w:noProof/>
          <w:lang w:eastAsia="zh-TW"/>
        </w:rPr>
        <w:t>:</w:t>
      </w:r>
    </w:p>
    <w:p w14:paraId="2FF83AC7" w14:textId="77777777" w:rsidR="00FD21E5" w:rsidRPr="00914E3D" w:rsidRDefault="00FD21E5" w:rsidP="00FD21E5">
      <w:pPr>
        <w:pStyle w:val="B2"/>
        <w:ind w:left="1418"/>
        <w:rPr>
          <w:noProof/>
        </w:rPr>
      </w:pPr>
      <w:r w:rsidRPr="00914E3D">
        <w:rPr>
          <w:noProof/>
        </w:rPr>
        <w:t>-</w:t>
      </w:r>
      <w:r w:rsidRPr="00914E3D">
        <w:rPr>
          <w:noProof/>
        </w:rPr>
        <w:tab/>
        <w:t>instruct the physical layer to generate a transmission according to the stored uplink grant with the redundancy version corresponding to the CURRENT_IRV value;</w:t>
      </w:r>
    </w:p>
    <w:p w14:paraId="60F3A867" w14:textId="77777777" w:rsidR="00FD21E5" w:rsidRPr="00914E3D" w:rsidRDefault="00FD21E5" w:rsidP="00FD21E5">
      <w:pPr>
        <w:pStyle w:val="B2"/>
        <w:ind w:left="1418"/>
        <w:rPr>
          <w:noProof/>
        </w:rPr>
      </w:pPr>
      <w:r w:rsidRPr="00914E3D">
        <w:rPr>
          <w:noProof/>
        </w:rPr>
        <w:t>-</w:t>
      </w:r>
      <w:r w:rsidRPr="00914E3D">
        <w:rPr>
          <w:noProof/>
        </w:rPr>
        <w:tab/>
        <w:t>increment CURRENT_IRV by 1;</w:t>
      </w:r>
    </w:p>
    <w:p w14:paraId="7E905586" w14:textId="77777777" w:rsidR="00FD21E5" w:rsidRPr="00914E3D" w:rsidRDefault="00FD21E5" w:rsidP="00FD21E5">
      <w:pPr>
        <w:pStyle w:val="B2"/>
        <w:ind w:left="1418"/>
        <w:rPr>
          <w:noProof/>
        </w:rPr>
      </w:pPr>
      <w:r w:rsidRPr="00914E3D">
        <w:rPr>
          <w:noProof/>
        </w:rPr>
        <w:t>-</w:t>
      </w:r>
      <w:r w:rsidRPr="00914E3D">
        <w:rPr>
          <w:noProof/>
        </w:rPr>
        <w:tab/>
        <w:t xml:space="preserve">if </w:t>
      </w:r>
      <w:r w:rsidRPr="00914E3D">
        <w:rPr>
          <w:rFonts w:eastAsia="Malgun Gothic"/>
          <w:noProof/>
        </w:rPr>
        <w:t>UL HARQ operation</w:t>
      </w:r>
      <w:r w:rsidRPr="00914E3D">
        <w:rPr>
          <w:noProof/>
        </w:rPr>
        <w:t xml:space="preserve"> is </w:t>
      </w:r>
      <w:r w:rsidRPr="00914E3D">
        <w:rPr>
          <w:rFonts w:eastAsia="Malgun Gothic"/>
          <w:noProof/>
        </w:rPr>
        <w:t xml:space="preserve">synchronous and </w:t>
      </w:r>
      <w:r w:rsidRPr="00914E3D">
        <w:rPr>
          <w:noProof/>
        </w:rPr>
        <w:t>there is a measurement gap or Sidelink Discovery Gap for Reception at the time of the HARQ feedback reception for this transmission</w:t>
      </w:r>
      <w:r w:rsidRPr="00914E3D">
        <w:t xml:space="preserve"> </w:t>
      </w:r>
      <w:r w:rsidRPr="00914E3D">
        <w:rPr>
          <w:rFonts w:eastAsia="PMingLiU"/>
          <w:lang w:eastAsia="zh-TW"/>
        </w:rPr>
        <w:t>and</w:t>
      </w:r>
      <w:r w:rsidRPr="00914E3D">
        <w:t xml:space="preserve"> if the MAC PDU was </w:t>
      </w:r>
      <w:r w:rsidRPr="00914E3D">
        <w:rPr>
          <w:rFonts w:eastAsia="PMingLiU"/>
          <w:lang w:eastAsia="zh-TW"/>
        </w:rPr>
        <w:t xml:space="preserve">not </w:t>
      </w:r>
      <w:r w:rsidRPr="00914E3D">
        <w:t xml:space="preserve">obtained from the </w:t>
      </w:r>
      <w:r w:rsidRPr="00914E3D">
        <w:rPr>
          <w:rFonts w:eastAsia="PMingLiU"/>
          <w:lang w:eastAsia="zh-TW"/>
        </w:rPr>
        <w:t>Msg3</w:t>
      </w:r>
      <w:r w:rsidRPr="00914E3D">
        <w:t xml:space="preserve"> buffer</w:t>
      </w:r>
      <w:r w:rsidRPr="00914E3D">
        <w:rPr>
          <w:noProof/>
        </w:rPr>
        <w:t>:</w:t>
      </w:r>
    </w:p>
    <w:p w14:paraId="022DFB48" w14:textId="77777777" w:rsidR="00FD21E5" w:rsidRPr="00914E3D" w:rsidRDefault="00FD21E5" w:rsidP="00FD21E5">
      <w:pPr>
        <w:pStyle w:val="B3"/>
        <w:ind w:left="1702"/>
      </w:pPr>
      <w:r w:rsidRPr="00914E3D">
        <w:rPr>
          <w:noProof/>
        </w:rPr>
        <w:t>-</w:t>
      </w:r>
      <w:r w:rsidRPr="00914E3D">
        <w:rPr>
          <w:noProof/>
        </w:rPr>
        <w:tab/>
      </w:r>
      <w:r w:rsidRPr="00914E3D">
        <w:t>set HARQ_FEEDBACK to ACK</w:t>
      </w:r>
      <w:r w:rsidRPr="00914E3D">
        <w:rPr>
          <w:noProof/>
        </w:rPr>
        <w:t xml:space="preserve"> at the time of the HARQ feedback reception for this transmission</w:t>
      </w:r>
      <w:r w:rsidRPr="00914E3D">
        <w:t>.</w:t>
      </w:r>
    </w:p>
    <w:p w14:paraId="390DA78A" w14:textId="77777777" w:rsidR="00FD21E5" w:rsidRPr="00914E3D" w:rsidRDefault="00FD21E5" w:rsidP="00FD21E5">
      <w:pPr>
        <w:ind w:left="567"/>
        <w:rPr>
          <w:noProof/>
        </w:rPr>
      </w:pPr>
    </w:p>
    <w:p w14:paraId="5BE11D52" w14:textId="77777777" w:rsidR="00FD21E5" w:rsidRPr="00914E3D" w:rsidRDefault="00FD21E5" w:rsidP="00FD21E5">
      <w:pPr>
        <w:ind w:left="567"/>
        <w:rPr>
          <w:noProof/>
        </w:rPr>
      </w:pPr>
      <w:r w:rsidRPr="00914E3D">
        <w:rPr>
          <w:noProof/>
        </w:rPr>
        <w:t xml:space="preserve">After performing above actions, if UL HARQ operation is </w:t>
      </w:r>
      <w:r w:rsidRPr="00914E3D">
        <w:rPr>
          <w:rFonts w:eastAsia="Malgun Gothic"/>
          <w:noProof/>
        </w:rPr>
        <w:t>synchronous</w:t>
      </w:r>
      <w:r w:rsidRPr="00914E3D">
        <w:rPr>
          <w:noProof/>
        </w:rPr>
        <w:t xml:space="preserve"> the HARQ process then shall:</w:t>
      </w:r>
    </w:p>
    <w:p w14:paraId="662EA881" w14:textId="77777777" w:rsidR="00FD21E5" w:rsidRPr="00914E3D" w:rsidRDefault="00FD21E5" w:rsidP="00FD21E5">
      <w:pPr>
        <w:pStyle w:val="B1"/>
        <w:ind w:left="1135"/>
        <w:rPr>
          <w:noProof/>
        </w:rPr>
      </w:pPr>
      <w:r w:rsidRPr="00914E3D">
        <w:rPr>
          <w:noProof/>
        </w:rPr>
        <w:t>-</w:t>
      </w:r>
      <w:r w:rsidRPr="00914E3D">
        <w:rPr>
          <w:noProof/>
        </w:rPr>
        <w:tab/>
        <w:t xml:space="preserve">if CURRENT_TX_NB = maximum number of transmissions </w:t>
      </w:r>
      <w:r w:rsidRPr="00914E3D">
        <w:t>–</w:t>
      </w:r>
      <w:r w:rsidRPr="00914E3D">
        <w:rPr>
          <w:noProof/>
        </w:rPr>
        <w:t xml:space="preserve"> 1:</w:t>
      </w:r>
    </w:p>
    <w:p w14:paraId="27035546" w14:textId="77777777" w:rsidR="00FD21E5" w:rsidRDefault="00FD21E5" w:rsidP="00FD21E5">
      <w:pPr>
        <w:pStyle w:val="B2"/>
        <w:ind w:left="1418"/>
        <w:rPr>
          <w:noProof/>
        </w:rPr>
      </w:pPr>
      <w:r w:rsidRPr="00914E3D">
        <w:rPr>
          <w:noProof/>
        </w:rPr>
        <w:t>-</w:t>
      </w:r>
      <w:r w:rsidRPr="00914E3D">
        <w:rPr>
          <w:noProof/>
        </w:rPr>
        <w:tab/>
        <w:t>flush the HARQ buffer;</w:t>
      </w:r>
    </w:p>
    <w:p w14:paraId="45EB344C" w14:textId="77777777" w:rsidR="00FD21E5" w:rsidRDefault="00FD21E5" w:rsidP="00FD21E5">
      <w:pPr>
        <w:pStyle w:val="B2"/>
        <w:rPr>
          <w:ins w:id="57" w:author="Intel" w:date="2018-03-26T18:38:00Z"/>
          <w:noProof/>
        </w:rPr>
      </w:pPr>
      <w:ins w:id="58" w:author="Intel" w:date="2018-03-26T18:37:00Z">
        <w:r>
          <w:rPr>
            <w:noProof/>
          </w:rPr>
          <w:t xml:space="preserve">If the UL HARQ operation is </w:t>
        </w:r>
      </w:ins>
      <w:ins w:id="59" w:author="Intel" w:date="2018-03-26T18:38:00Z">
        <w:r>
          <w:rPr>
            <w:noProof/>
          </w:rPr>
          <w:t>autonomous asynchronous:</w:t>
        </w:r>
      </w:ins>
    </w:p>
    <w:p w14:paraId="6B422797" w14:textId="77777777" w:rsidR="00FD21E5" w:rsidRPr="00914E3D" w:rsidRDefault="00FD21E5">
      <w:pPr>
        <w:pStyle w:val="B2"/>
        <w:numPr>
          <w:ilvl w:val="0"/>
          <w:numId w:val="39"/>
        </w:numPr>
        <w:rPr>
          <w:noProof/>
        </w:rPr>
        <w:pPrChange w:id="60" w:author="Intel" w:date="2018-03-26T18:39:00Z">
          <w:pPr>
            <w:pStyle w:val="B2"/>
          </w:pPr>
        </w:pPrChange>
      </w:pPr>
      <w:ins w:id="61" w:author="Intel" w:date="2018-03-26T18:40:00Z">
        <w:r>
          <w:rPr>
            <w:noProof/>
            <w:lang w:eastAsia="zh-CN"/>
          </w:rPr>
          <w:t>I</w:t>
        </w:r>
        <w:r w:rsidRPr="00914E3D">
          <w:rPr>
            <w:lang w:eastAsia="ko-KR"/>
          </w:rPr>
          <w:t>ndicate to lower layers</w:t>
        </w:r>
        <w:r>
          <w:rPr>
            <w:lang w:eastAsia="ko-KR"/>
          </w:rPr>
          <w:t xml:space="preserve"> the Channel Access Priority to use according to </w:t>
        </w:r>
      </w:ins>
      <w:ins w:id="62" w:author="Intel" w:date="2018-03-26T18:41:00Z">
        <w:r>
          <w:rPr>
            <w:rFonts w:eastAsia="Malgun Gothic"/>
            <w:noProof/>
          </w:rPr>
          <w:t>CHANNEL_ACCESS PRIORITY_TO_USE</w:t>
        </w:r>
      </w:ins>
    </w:p>
    <w:p w14:paraId="63F5BFD8" w14:textId="77777777" w:rsidR="00FD21E5" w:rsidRPr="00D7654A" w:rsidRDefault="00FD21E5" w:rsidP="00FD21E5">
      <w:pPr>
        <w:pStyle w:val="ListParagraph"/>
        <w:pBdr>
          <w:top w:val="single" w:sz="4" w:space="1" w:color="auto"/>
          <w:left w:val="single" w:sz="4" w:space="4" w:color="auto"/>
          <w:bottom w:val="single" w:sz="4" w:space="1" w:color="auto"/>
          <w:right w:val="single" w:sz="4" w:space="4" w:color="auto"/>
        </w:pBdr>
        <w:ind w:left="1287"/>
        <w:jc w:val="center"/>
        <w:rPr>
          <w:noProof/>
          <w:sz w:val="24"/>
        </w:rPr>
      </w:pPr>
      <w:r w:rsidRPr="00D7654A">
        <w:rPr>
          <w:noProof/>
          <w:sz w:val="24"/>
        </w:rPr>
        <w:t>Next changes</w:t>
      </w:r>
    </w:p>
    <w:p w14:paraId="65CDA233" w14:textId="77777777" w:rsidR="00FD21E5" w:rsidRDefault="00FD21E5">
      <w:pPr>
        <w:rPr>
          <w:ins w:id="63" w:author="Intel" w:date="2018-03-29T23:48:00Z"/>
          <w:lang w:eastAsia="zh-CN"/>
        </w:rPr>
        <w:pPrChange w:id="64" w:author="Intel" w:date="2018-03-29T23:45:00Z">
          <w:pPr>
            <w:keepNext/>
            <w:keepLines/>
            <w:spacing w:before="280" w:after="290" w:line="376" w:lineRule="auto"/>
            <w:ind w:firstLine="567"/>
            <w:outlineLvl w:val="3"/>
          </w:pPr>
        </w:pPrChange>
      </w:pPr>
      <w:del w:id="65" w:author="Intel" w:date="2018-03-29T23:47:00Z">
        <w:r w:rsidDel="00D7654A">
          <w:rPr>
            <w:lang w:eastAsia="zh-CN"/>
          </w:rPr>
          <w:tab/>
        </w:r>
      </w:del>
      <w:ins w:id="66" w:author="Intel" w:date="2018-03-29T23:47:00Z">
        <w:r>
          <w:rPr>
            <w:lang w:eastAsia="zh-CN"/>
          </w:rPr>
          <w:t>5.4.7</w:t>
        </w:r>
      </w:ins>
      <w:r>
        <w:rPr>
          <w:lang w:eastAsia="zh-CN"/>
        </w:rPr>
        <w:tab/>
      </w:r>
      <w:ins w:id="67" w:author="Intel" w:date="2018-03-29T23:47:00Z">
        <w:r>
          <w:rPr>
            <w:lang w:eastAsia="zh-CN"/>
          </w:rPr>
          <w:t>Channel Access Pr</w:t>
        </w:r>
      </w:ins>
      <w:ins w:id="68" w:author="Intel" w:date="2018-03-29T23:48:00Z">
        <w:r>
          <w:rPr>
            <w:lang w:eastAsia="zh-CN"/>
          </w:rPr>
          <w:t>iority</w:t>
        </w:r>
      </w:ins>
    </w:p>
    <w:p w14:paraId="1CD46B7A" w14:textId="77777777" w:rsidR="00FD21E5" w:rsidRDefault="00FD21E5">
      <w:pPr>
        <w:ind w:left="1440"/>
        <w:rPr>
          <w:ins w:id="69" w:author="Intel" w:date="2018-03-29T23:49:00Z"/>
          <w:rFonts w:eastAsia="Malgun Gothic"/>
          <w:noProof/>
        </w:rPr>
        <w:pPrChange w:id="70" w:author="Intel" w:date="2018-03-29T23:49:00Z">
          <w:pPr>
            <w:keepNext/>
            <w:keepLines/>
            <w:spacing w:before="280" w:after="290" w:line="376" w:lineRule="auto"/>
            <w:ind w:firstLine="567"/>
            <w:outlineLvl w:val="3"/>
          </w:pPr>
        </w:pPrChange>
      </w:pPr>
      <w:ins w:id="71" w:author="Intel" w:date="2018-03-29T23:48:00Z">
        <w:r>
          <w:rPr>
            <w:lang w:eastAsia="zh-CN"/>
          </w:rPr>
          <w:t xml:space="preserve">For autonomous asynchronous transmission, set </w:t>
        </w:r>
      </w:ins>
      <w:ins w:id="72" w:author="Intel" w:date="2018-03-29T23:49:00Z">
        <w:r>
          <w:rPr>
            <w:rFonts w:eastAsia="Malgun Gothic"/>
            <w:noProof/>
          </w:rPr>
          <w:t>CHANNEL_ACCESS PRIORITY_TO_USE accor</w:t>
        </w:r>
      </w:ins>
      <w:ins w:id="73" w:author="Intel" w:date="2018-03-29T23:50:00Z">
        <w:r>
          <w:rPr>
            <w:rFonts w:eastAsia="Malgun Gothic"/>
            <w:noProof/>
          </w:rPr>
          <w:t>d</w:t>
        </w:r>
      </w:ins>
      <w:ins w:id="74" w:author="Intel" w:date="2018-03-29T23:49:00Z">
        <w:r>
          <w:rPr>
            <w:rFonts w:eastAsia="Malgun Gothic"/>
            <w:noProof/>
          </w:rPr>
          <w:t>ing to the following:</w:t>
        </w:r>
      </w:ins>
    </w:p>
    <w:p w14:paraId="1C2BDED8" w14:textId="77777777" w:rsidR="00FD21E5" w:rsidRDefault="00FD21E5">
      <w:pPr>
        <w:ind w:left="1440"/>
        <w:rPr>
          <w:ins w:id="75" w:author="Intel" w:date="2018-03-29T23:49:00Z"/>
          <w:lang w:eastAsia="zh-CN"/>
        </w:rPr>
        <w:pPrChange w:id="76" w:author="Intel" w:date="2018-03-29T23:51:00Z">
          <w:pPr/>
        </w:pPrChange>
      </w:pPr>
      <w:ins w:id="77" w:author="Intel" w:date="2018-03-29T23:51:00Z">
        <w:r>
          <w:rPr>
            <w:lang w:eastAsia="zh-CN"/>
          </w:rPr>
          <w:t xml:space="preserve">- </w:t>
        </w:r>
      </w:ins>
      <w:ins w:id="78" w:author="Intel" w:date="2018-03-29T23:49:00Z">
        <w:r>
          <w:rPr>
            <w:lang w:eastAsia="zh-CN"/>
          </w:rPr>
          <w:t>if MAC control elements are included:</w:t>
        </w:r>
      </w:ins>
    </w:p>
    <w:p w14:paraId="5A10CECC" w14:textId="77777777" w:rsidR="00FD21E5" w:rsidRDefault="00FD21E5">
      <w:pPr>
        <w:ind w:left="720"/>
        <w:rPr>
          <w:ins w:id="79" w:author="Intel" w:date="2018-03-29T23:49:00Z"/>
          <w:lang w:eastAsia="zh-CN"/>
        </w:rPr>
        <w:pPrChange w:id="80" w:author="Intel" w:date="2018-03-29T23:49:00Z">
          <w:pPr>
            <w:ind w:left="1440"/>
          </w:pPr>
        </w:pPrChange>
      </w:pPr>
      <w:ins w:id="81" w:author="Intel" w:date="2018-03-29T23:49:00Z">
        <w:r>
          <w:rPr>
            <w:lang w:eastAsia="zh-CN"/>
          </w:rPr>
          <w:tab/>
        </w:r>
        <w:r>
          <w:rPr>
            <w:lang w:eastAsia="zh-CN"/>
          </w:rPr>
          <w:tab/>
        </w:r>
      </w:ins>
      <w:ins w:id="82" w:author="Intel" w:date="2018-03-29T23:51:00Z">
        <w:r>
          <w:rPr>
            <w:lang w:eastAsia="zh-CN"/>
          </w:rPr>
          <w:t xml:space="preserve">- </w:t>
        </w:r>
      </w:ins>
      <w:ins w:id="83" w:author="Intel" w:date="2018-03-29T23:49:00Z">
        <w:r>
          <w:rPr>
            <w:lang w:eastAsia="zh-CN"/>
          </w:rPr>
          <w:t>set CHANNEL_ACCESS_PRIORITY_TO_USE to 1;</w:t>
        </w:r>
      </w:ins>
    </w:p>
    <w:p w14:paraId="51DA4924" w14:textId="77777777" w:rsidR="00FD21E5" w:rsidRDefault="00FD21E5" w:rsidP="00FD21E5">
      <w:pPr>
        <w:ind w:left="1440"/>
        <w:rPr>
          <w:ins w:id="84" w:author="Intel" w:date="2018-03-29T23:49:00Z"/>
          <w:lang w:eastAsia="zh-CN"/>
        </w:rPr>
      </w:pPr>
      <w:ins w:id="85" w:author="Intel" w:date="2018-03-29T23:51:00Z">
        <w:r>
          <w:rPr>
            <w:lang w:eastAsia="zh-CN"/>
          </w:rPr>
          <w:t xml:space="preserve">- </w:t>
        </w:r>
      </w:ins>
      <w:ins w:id="86" w:author="Intel" w:date="2018-03-29T23:49:00Z">
        <w:r>
          <w:rPr>
            <w:lang w:eastAsia="zh-CN"/>
          </w:rPr>
          <w:t>else:</w:t>
        </w:r>
      </w:ins>
    </w:p>
    <w:p w14:paraId="3E34CC89" w14:textId="77777777" w:rsidR="00FD21E5" w:rsidRDefault="00FD21E5">
      <w:pPr>
        <w:ind w:left="1440"/>
        <w:rPr>
          <w:ins w:id="87" w:author="Intel" w:date="2018-03-26T18:31:00Z"/>
          <w:lang w:eastAsia="zh-CN"/>
        </w:rPr>
        <w:pPrChange w:id="88" w:author="Intel" w:date="2018-03-29T23:49:00Z">
          <w:pPr>
            <w:keepNext/>
            <w:keepLines/>
            <w:spacing w:before="280" w:after="290" w:line="376" w:lineRule="auto"/>
            <w:ind w:firstLine="567"/>
            <w:outlineLvl w:val="3"/>
          </w:pPr>
        </w:pPrChange>
      </w:pPr>
      <w:ins w:id="89" w:author="Intel" w:date="2018-03-29T23:49:00Z">
        <w:r>
          <w:rPr>
            <w:lang w:eastAsia="zh-CN"/>
          </w:rPr>
          <w:tab/>
        </w:r>
      </w:ins>
      <w:ins w:id="90" w:author="Intel" w:date="2018-03-29T23:51:00Z">
        <w:r>
          <w:rPr>
            <w:lang w:eastAsia="zh-CN"/>
          </w:rPr>
          <w:t xml:space="preserve">- </w:t>
        </w:r>
      </w:ins>
      <w:ins w:id="91" w:author="Intel" w:date="2018-03-29T23:49:00Z">
        <w:r>
          <w:rPr>
            <w:lang w:eastAsia="zh-CN"/>
          </w:rPr>
          <w:t xml:space="preserve">set CHANNEL_ACCESS_PRIORITY_TO_USE to the lowest </w:t>
        </w:r>
        <w:r w:rsidRPr="00D7654A">
          <w:rPr>
            <w:i/>
            <w:lang w:eastAsia="zh-CN"/>
            <w:rPrChange w:id="92" w:author="Intel" w:date="2018-03-29T23:50:00Z">
              <w:rPr>
                <w:lang w:eastAsia="zh-CN"/>
              </w:rPr>
            </w:rPrChange>
          </w:rPr>
          <w:t>channelAccessPriority</w:t>
        </w:r>
        <w:r>
          <w:rPr>
            <w:lang w:eastAsia="zh-CN"/>
          </w:rPr>
          <w:t xml:space="preserve"> of the logical channel of which the MAC SDU is included</w:t>
        </w:r>
      </w:ins>
    </w:p>
    <w:p w14:paraId="5D201FE8" w14:textId="77777777" w:rsidR="00FD21E5" w:rsidRPr="00FD21E5" w:rsidRDefault="00FD21E5" w:rsidP="00FD21E5"/>
    <w:p w14:paraId="2FE56550" w14:textId="77777777" w:rsidR="00FD21E5" w:rsidRPr="00FD21E5" w:rsidRDefault="00FD21E5" w:rsidP="00FD21E5"/>
    <w:p w14:paraId="6ECBFA01" w14:textId="77777777" w:rsidR="00FD21E5" w:rsidRPr="00521456" w:rsidRDefault="00FD21E5" w:rsidP="00FD21E5">
      <w:pPr>
        <w:pBdr>
          <w:top w:val="single" w:sz="4" w:space="1" w:color="auto"/>
          <w:left w:val="single" w:sz="4" w:space="0" w:color="auto"/>
          <w:bottom w:val="single" w:sz="4" w:space="1" w:color="auto"/>
          <w:right w:val="single" w:sz="4" w:space="4" w:color="auto"/>
        </w:pBdr>
        <w:jc w:val="center"/>
        <w:rPr>
          <w:noProof/>
          <w:sz w:val="24"/>
        </w:rPr>
      </w:pPr>
      <w:r>
        <w:rPr>
          <w:noProof/>
          <w:sz w:val="24"/>
        </w:rPr>
        <w:t xml:space="preserve">End of </w:t>
      </w:r>
      <w:r w:rsidRPr="00521456">
        <w:rPr>
          <w:noProof/>
          <w:sz w:val="24"/>
        </w:rPr>
        <w:t xml:space="preserve"> changes</w:t>
      </w:r>
    </w:p>
    <w:p w14:paraId="54E9E643" w14:textId="77777777" w:rsidR="00FD21E5" w:rsidRDefault="00FD21E5" w:rsidP="00FD21E5"/>
    <w:p w14:paraId="61DFE41A" w14:textId="77777777" w:rsidR="00FD21E5" w:rsidRPr="00FD21E5" w:rsidRDefault="00FD21E5" w:rsidP="00FD21E5"/>
    <w:p w14:paraId="06E505F7" w14:textId="77777777" w:rsidR="002A3414" w:rsidRDefault="002A3414" w:rsidP="002A3414"/>
    <w:p w14:paraId="0B7C6D08" w14:textId="77777777" w:rsidR="002A3414" w:rsidRDefault="002A3414" w:rsidP="009C2B4D">
      <w:pPr>
        <w:pStyle w:val="B1"/>
        <w:ind w:left="0" w:firstLine="0"/>
        <w:rPr>
          <w:rFonts w:asciiTheme="minorHAnsi" w:hAnsiTheme="minorHAnsi"/>
          <w:sz w:val="22"/>
          <w:szCs w:val="22"/>
        </w:rPr>
      </w:pPr>
    </w:p>
    <w:p w14:paraId="4C2FE3E4" w14:textId="77777777" w:rsidR="002A3414" w:rsidRDefault="002A3414" w:rsidP="009C2B4D">
      <w:pPr>
        <w:pStyle w:val="B1"/>
        <w:ind w:left="0" w:firstLine="0"/>
        <w:rPr>
          <w:rFonts w:asciiTheme="minorHAnsi" w:hAnsiTheme="minorHAnsi"/>
          <w:sz w:val="22"/>
          <w:szCs w:val="22"/>
        </w:rPr>
      </w:pPr>
    </w:p>
    <w:p w14:paraId="64468C86" w14:textId="77777777" w:rsidR="002A3414" w:rsidRDefault="002A3414" w:rsidP="009C2B4D">
      <w:pPr>
        <w:pStyle w:val="B1"/>
        <w:ind w:left="0" w:firstLine="0"/>
        <w:rPr>
          <w:rFonts w:asciiTheme="minorHAnsi" w:hAnsiTheme="minorHAnsi"/>
          <w:sz w:val="22"/>
          <w:szCs w:val="22"/>
        </w:rPr>
      </w:pPr>
    </w:p>
    <w:p w14:paraId="0189E3B3" w14:textId="77777777" w:rsidR="002A3414" w:rsidRPr="002A3414" w:rsidRDefault="002A3414" w:rsidP="009C2B4D">
      <w:pPr>
        <w:pStyle w:val="B1"/>
        <w:ind w:left="0" w:firstLine="0"/>
        <w:rPr>
          <w:rFonts w:asciiTheme="minorHAnsi" w:hAnsiTheme="minorHAnsi"/>
          <w:sz w:val="22"/>
          <w:szCs w:val="22"/>
        </w:rPr>
      </w:pPr>
    </w:p>
    <w:p w14:paraId="3C06B82D" w14:textId="77777777" w:rsidR="009C2B4D" w:rsidRDefault="009C2B4D" w:rsidP="005B276D">
      <w:pPr>
        <w:pStyle w:val="B1"/>
      </w:pPr>
    </w:p>
    <w:sectPr w:rsidR="009C2B4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A85"/>
    <w:multiLevelType w:val="hybridMultilevel"/>
    <w:tmpl w:val="40F8D1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44048"/>
    <w:multiLevelType w:val="hybridMultilevel"/>
    <w:tmpl w:val="C43844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08B13101"/>
    <w:multiLevelType w:val="hybridMultilevel"/>
    <w:tmpl w:val="7988F558"/>
    <w:lvl w:ilvl="0" w:tplc="48FC547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D0F2EC0"/>
    <w:multiLevelType w:val="hybridMultilevel"/>
    <w:tmpl w:val="72BCF3DA"/>
    <w:lvl w:ilvl="0" w:tplc="A6187904">
      <w:start w:val="22"/>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1F0342E"/>
    <w:multiLevelType w:val="hybridMultilevel"/>
    <w:tmpl w:val="FFBA24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D363B86"/>
    <w:multiLevelType w:val="hybridMultilevel"/>
    <w:tmpl w:val="6B4E1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5FB25BC"/>
    <w:multiLevelType w:val="hybridMultilevel"/>
    <w:tmpl w:val="A3D0D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96A451A"/>
    <w:multiLevelType w:val="hybridMultilevel"/>
    <w:tmpl w:val="C7D60F7C"/>
    <w:lvl w:ilvl="0" w:tplc="C6809AD0">
      <w:start w:val="1"/>
      <w:numFmt w:val="decimal"/>
      <w:lvlText w:val="%1&gt;"/>
      <w:lvlJc w:val="left"/>
      <w:pPr>
        <w:ind w:left="1364" w:hanging="360"/>
      </w:pPr>
      <w:rPr>
        <w:rFonts w:hint="default"/>
      </w:rPr>
    </w:lvl>
    <w:lvl w:ilvl="1" w:tplc="04090019">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3" w15:restartNumberingAfterBreak="0">
    <w:nsid w:val="3AD13446"/>
    <w:multiLevelType w:val="hybridMultilevel"/>
    <w:tmpl w:val="1D721232"/>
    <w:lvl w:ilvl="0" w:tplc="4F1422A2">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433749EB"/>
    <w:multiLevelType w:val="hybridMultilevel"/>
    <w:tmpl w:val="872E6FB2"/>
    <w:lvl w:ilvl="0" w:tplc="C6B215A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3E7E10"/>
    <w:multiLevelType w:val="hybridMultilevel"/>
    <w:tmpl w:val="DD1652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B479B1"/>
    <w:multiLevelType w:val="hybridMultilevel"/>
    <w:tmpl w:val="ABC05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20D0"/>
    <w:multiLevelType w:val="hybridMultilevel"/>
    <w:tmpl w:val="EC66CC1C"/>
    <w:lvl w:ilvl="0" w:tplc="01600D8A">
      <w:start w:val="1"/>
      <w:numFmt w:val="bullet"/>
      <w:lvlText w:val="•"/>
      <w:lvlJc w:val="left"/>
      <w:pPr>
        <w:tabs>
          <w:tab w:val="num" w:pos="1080"/>
        </w:tabs>
        <w:ind w:left="1080" w:hanging="360"/>
      </w:pPr>
      <w:rPr>
        <w:rFonts w:ascii="Arial" w:hAnsi="Arial" w:hint="default"/>
      </w:rPr>
    </w:lvl>
    <w:lvl w:ilvl="1" w:tplc="AE183EDE">
      <w:start w:val="28"/>
      <w:numFmt w:val="bullet"/>
      <w:lvlText w:val="–"/>
      <w:lvlJc w:val="left"/>
      <w:pPr>
        <w:tabs>
          <w:tab w:val="num" w:pos="1800"/>
        </w:tabs>
        <w:ind w:left="1800" w:hanging="360"/>
      </w:pPr>
      <w:rPr>
        <w:rFonts w:ascii="Arial" w:hAnsi="Arial" w:hint="default"/>
      </w:rPr>
    </w:lvl>
    <w:lvl w:ilvl="2" w:tplc="461ADD88">
      <w:start w:val="28"/>
      <w:numFmt w:val="bullet"/>
      <w:lvlText w:val="•"/>
      <w:lvlJc w:val="left"/>
      <w:pPr>
        <w:tabs>
          <w:tab w:val="num" w:pos="2520"/>
        </w:tabs>
        <w:ind w:left="2520" w:hanging="360"/>
      </w:pPr>
      <w:rPr>
        <w:rFonts w:ascii="Arial" w:hAnsi="Arial" w:hint="default"/>
      </w:rPr>
    </w:lvl>
    <w:lvl w:ilvl="3" w:tplc="6202698A" w:tentative="1">
      <w:start w:val="1"/>
      <w:numFmt w:val="bullet"/>
      <w:lvlText w:val="•"/>
      <w:lvlJc w:val="left"/>
      <w:pPr>
        <w:tabs>
          <w:tab w:val="num" w:pos="3240"/>
        </w:tabs>
        <w:ind w:left="3240" w:hanging="360"/>
      </w:pPr>
      <w:rPr>
        <w:rFonts w:ascii="Arial" w:hAnsi="Arial" w:hint="default"/>
      </w:rPr>
    </w:lvl>
    <w:lvl w:ilvl="4" w:tplc="6284C2BC" w:tentative="1">
      <w:start w:val="1"/>
      <w:numFmt w:val="bullet"/>
      <w:lvlText w:val="•"/>
      <w:lvlJc w:val="left"/>
      <w:pPr>
        <w:tabs>
          <w:tab w:val="num" w:pos="3960"/>
        </w:tabs>
        <w:ind w:left="3960" w:hanging="360"/>
      </w:pPr>
      <w:rPr>
        <w:rFonts w:ascii="Arial" w:hAnsi="Arial" w:hint="default"/>
      </w:rPr>
    </w:lvl>
    <w:lvl w:ilvl="5" w:tplc="310876F2" w:tentative="1">
      <w:start w:val="1"/>
      <w:numFmt w:val="bullet"/>
      <w:lvlText w:val="•"/>
      <w:lvlJc w:val="left"/>
      <w:pPr>
        <w:tabs>
          <w:tab w:val="num" w:pos="4680"/>
        </w:tabs>
        <w:ind w:left="4680" w:hanging="360"/>
      </w:pPr>
      <w:rPr>
        <w:rFonts w:ascii="Arial" w:hAnsi="Arial" w:hint="default"/>
      </w:rPr>
    </w:lvl>
    <w:lvl w:ilvl="6" w:tplc="BD42053A" w:tentative="1">
      <w:start w:val="1"/>
      <w:numFmt w:val="bullet"/>
      <w:lvlText w:val="•"/>
      <w:lvlJc w:val="left"/>
      <w:pPr>
        <w:tabs>
          <w:tab w:val="num" w:pos="5400"/>
        </w:tabs>
        <w:ind w:left="5400" w:hanging="360"/>
      </w:pPr>
      <w:rPr>
        <w:rFonts w:ascii="Arial" w:hAnsi="Arial" w:hint="default"/>
      </w:rPr>
    </w:lvl>
    <w:lvl w:ilvl="7" w:tplc="E4646F34" w:tentative="1">
      <w:start w:val="1"/>
      <w:numFmt w:val="bullet"/>
      <w:lvlText w:val="•"/>
      <w:lvlJc w:val="left"/>
      <w:pPr>
        <w:tabs>
          <w:tab w:val="num" w:pos="6120"/>
        </w:tabs>
        <w:ind w:left="6120" w:hanging="360"/>
      </w:pPr>
      <w:rPr>
        <w:rFonts w:ascii="Arial" w:hAnsi="Arial" w:hint="default"/>
      </w:rPr>
    </w:lvl>
    <w:lvl w:ilvl="8" w:tplc="7A26883E"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AF4934"/>
    <w:multiLevelType w:val="hybridMultilevel"/>
    <w:tmpl w:val="9848ACCA"/>
    <w:lvl w:ilvl="0" w:tplc="A68E2958">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582F7C"/>
    <w:multiLevelType w:val="hybridMultilevel"/>
    <w:tmpl w:val="DC92635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30" w15:restartNumberingAfterBreak="0">
    <w:nsid w:val="6CFD793D"/>
    <w:multiLevelType w:val="hybridMultilevel"/>
    <w:tmpl w:val="C35AE24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1" w15:restartNumberingAfterBreak="0">
    <w:nsid w:val="6E213F2A"/>
    <w:multiLevelType w:val="hybridMultilevel"/>
    <w:tmpl w:val="E69EFDCC"/>
    <w:lvl w:ilvl="0" w:tplc="A6187904">
      <w:start w:val="22"/>
      <w:numFmt w:val="bullet"/>
      <w:lvlText w:val="-"/>
      <w:lvlJc w:val="left"/>
      <w:pPr>
        <w:ind w:left="1570" w:hanging="360"/>
      </w:pPr>
      <w:rPr>
        <w:rFonts w:ascii="Times New Roman" w:eastAsia="MS Mincho"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2" w15:restartNumberingAfterBreak="0">
    <w:nsid w:val="6F9C7474"/>
    <w:multiLevelType w:val="hybridMultilevel"/>
    <w:tmpl w:val="DB64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77C2220D"/>
    <w:multiLevelType w:val="hybridMultilevel"/>
    <w:tmpl w:val="10DE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806576"/>
    <w:multiLevelType w:val="hybridMultilevel"/>
    <w:tmpl w:val="5C9645CC"/>
    <w:lvl w:ilvl="0" w:tplc="640CA2D6">
      <w:start w:val="1"/>
      <w:numFmt w:val="bullet"/>
      <w:lvlText w:val="‐"/>
      <w:lvlJc w:val="left"/>
      <w:pPr>
        <w:ind w:left="720" w:hanging="360"/>
      </w:pPr>
      <w:rPr>
        <w:rFonts w:ascii="Intel Clear" w:hAnsi="Intel Clear"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E5431E2"/>
    <w:multiLevelType w:val="hybridMultilevel"/>
    <w:tmpl w:val="C7D60F7C"/>
    <w:lvl w:ilvl="0" w:tplc="C6809AD0">
      <w:start w:val="1"/>
      <w:numFmt w:val="decimal"/>
      <w:lvlText w:val="%1&gt;"/>
      <w:lvlJc w:val="left"/>
      <w:pPr>
        <w:ind w:left="1364" w:hanging="360"/>
      </w:pPr>
      <w:rPr>
        <w:rFonts w:hint="default"/>
      </w:rPr>
    </w:lvl>
    <w:lvl w:ilvl="1" w:tplc="04090019">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abstractNumId w:val="6"/>
  </w:num>
  <w:num w:numId="2">
    <w:abstractNumId w:val="27"/>
  </w:num>
  <w:num w:numId="3">
    <w:abstractNumId w:val="24"/>
  </w:num>
  <w:num w:numId="4">
    <w:abstractNumId w:val="36"/>
  </w:num>
  <w:num w:numId="5">
    <w:abstractNumId w:val="19"/>
  </w:num>
  <w:num w:numId="6">
    <w:abstractNumId w:val="36"/>
  </w:num>
  <w:num w:numId="7">
    <w:abstractNumId w:val="38"/>
  </w:num>
  <w:num w:numId="8">
    <w:abstractNumId w:val="22"/>
  </w:num>
  <w:num w:numId="9">
    <w:abstractNumId w:val="17"/>
  </w:num>
  <w:num w:numId="10">
    <w:abstractNumId w:val="7"/>
  </w:num>
  <w:num w:numId="11">
    <w:abstractNumId w:val="26"/>
  </w:num>
  <w:num w:numId="12">
    <w:abstractNumId w:val="2"/>
  </w:num>
  <w:num w:numId="13">
    <w:abstractNumId w:val="18"/>
  </w:num>
  <w:num w:numId="14">
    <w:abstractNumId w:val="9"/>
  </w:num>
  <w:num w:numId="15">
    <w:abstractNumId w:val="11"/>
  </w:num>
  <w:num w:numId="16">
    <w:abstractNumId w:val="33"/>
  </w:num>
  <w:num w:numId="17">
    <w:abstractNumId w:val="23"/>
  </w:num>
  <w:num w:numId="18">
    <w:abstractNumId w:val="15"/>
  </w:num>
  <w:num w:numId="19">
    <w:abstractNumId w:val="35"/>
  </w:num>
  <w:num w:numId="20">
    <w:abstractNumId w:val="29"/>
  </w:num>
  <w:num w:numId="21">
    <w:abstractNumId w:val="1"/>
  </w:num>
  <w:num w:numId="22">
    <w:abstractNumId w:val="0"/>
  </w:num>
  <w:num w:numId="23">
    <w:abstractNumId w:val="32"/>
  </w:num>
  <w:num w:numId="24">
    <w:abstractNumId w:val="30"/>
  </w:num>
  <w:num w:numId="25">
    <w:abstractNumId w:val="5"/>
  </w:num>
  <w:num w:numId="26">
    <w:abstractNumId w:val="8"/>
  </w:num>
  <w:num w:numId="27">
    <w:abstractNumId w:val="14"/>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0"/>
  </w:num>
  <w:num w:numId="31">
    <w:abstractNumId w:val="20"/>
  </w:num>
  <w:num w:numId="32">
    <w:abstractNumId w:val="34"/>
  </w:num>
  <w:num w:numId="33">
    <w:abstractNumId w:val="25"/>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
  </w:num>
  <w:num w:numId="37">
    <w:abstractNumId w:val="21"/>
  </w:num>
  <w:num w:numId="38">
    <w:abstractNumId w:val="31"/>
  </w:num>
  <w:num w:numId="39">
    <w:abstractNumId w:val="4"/>
  </w:num>
  <w:num w:numId="40">
    <w:abstractNumId w:val="28"/>
  </w:num>
  <w:num w:numId="41">
    <w:abstractNumId w:val="13"/>
  </w:num>
  <w:num w:numId="42">
    <w:abstractNumId w:val="12"/>
  </w:num>
  <w:num w:numId="43">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doNotDisplayPageBoundaries/>
  <w:bordersDoNotSurroundHeader/>
  <w:bordersDoNotSurroundFooter/>
  <w:hideSpellingErrors/>
  <w:hideGrammatical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44B4"/>
    <w:rsid w:val="000052F6"/>
    <w:rsid w:val="00005E74"/>
    <w:rsid w:val="00011610"/>
    <w:rsid w:val="000122EF"/>
    <w:rsid w:val="000127B5"/>
    <w:rsid w:val="00013A53"/>
    <w:rsid w:val="000146B6"/>
    <w:rsid w:val="00014DB9"/>
    <w:rsid w:val="00014EAC"/>
    <w:rsid w:val="0001633D"/>
    <w:rsid w:val="00016643"/>
    <w:rsid w:val="00017ADD"/>
    <w:rsid w:val="000209BD"/>
    <w:rsid w:val="00022227"/>
    <w:rsid w:val="000247B9"/>
    <w:rsid w:val="0002567C"/>
    <w:rsid w:val="000260C4"/>
    <w:rsid w:val="0002612B"/>
    <w:rsid w:val="00027DC1"/>
    <w:rsid w:val="000318D7"/>
    <w:rsid w:val="000326E2"/>
    <w:rsid w:val="00032E19"/>
    <w:rsid w:val="0003375F"/>
    <w:rsid w:val="00033C3E"/>
    <w:rsid w:val="00034A19"/>
    <w:rsid w:val="00035239"/>
    <w:rsid w:val="0003548E"/>
    <w:rsid w:val="00035C44"/>
    <w:rsid w:val="0004213C"/>
    <w:rsid w:val="00042A60"/>
    <w:rsid w:val="00043B00"/>
    <w:rsid w:val="00043F8C"/>
    <w:rsid w:val="000456F4"/>
    <w:rsid w:val="000458A6"/>
    <w:rsid w:val="000467AB"/>
    <w:rsid w:val="000467BE"/>
    <w:rsid w:val="00046C64"/>
    <w:rsid w:val="0004722E"/>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641D"/>
    <w:rsid w:val="0006732D"/>
    <w:rsid w:val="00067760"/>
    <w:rsid w:val="00067C37"/>
    <w:rsid w:val="000702DE"/>
    <w:rsid w:val="000717EA"/>
    <w:rsid w:val="00072D10"/>
    <w:rsid w:val="00073644"/>
    <w:rsid w:val="00074CF7"/>
    <w:rsid w:val="00075E89"/>
    <w:rsid w:val="00077138"/>
    <w:rsid w:val="000802EF"/>
    <w:rsid w:val="000821AA"/>
    <w:rsid w:val="00083A16"/>
    <w:rsid w:val="00083E69"/>
    <w:rsid w:val="00083F31"/>
    <w:rsid w:val="0008449B"/>
    <w:rsid w:val="000845D6"/>
    <w:rsid w:val="00084C99"/>
    <w:rsid w:val="0008534C"/>
    <w:rsid w:val="000864BA"/>
    <w:rsid w:val="00086B88"/>
    <w:rsid w:val="00090F4D"/>
    <w:rsid w:val="00091C1D"/>
    <w:rsid w:val="000927B0"/>
    <w:rsid w:val="00095A4A"/>
    <w:rsid w:val="000A0D11"/>
    <w:rsid w:val="000A0E10"/>
    <w:rsid w:val="000A0E9B"/>
    <w:rsid w:val="000A31A1"/>
    <w:rsid w:val="000A5529"/>
    <w:rsid w:val="000A647B"/>
    <w:rsid w:val="000A6AC1"/>
    <w:rsid w:val="000A6C96"/>
    <w:rsid w:val="000A6F4D"/>
    <w:rsid w:val="000A75B0"/>
    <w:rsid w:val="000A7FE8"/>
    <w:rsid w:val="000B7A4F"/>
    <w:rsid w:val="000C0749"/>
    <w:rsid w:val="000C088C"/>
    <w:rsid w:val="000C1817"/>
    <w:rsid w:val="000C1CC4"/>
    <w:rsid w:val="000C1FE2"/>
    <w:rsid w:val="000C2537"/>
    <w:rsid w:val="000C4BD4"/>
    <w:rsid w:val="000C523A"/>
    <w:rsid w:val="000C66C2"/>
    <w:rsid w:val="000C7A7E"/>
    <w:rsid w:val="000D031F"/>
    <w:rsid w:val="000D0609"/>
    <w:rsid w:val="000D2585"/>
    <w:rsid w:val="000D2D90"/>
    <w:rsid w:val="000D2DC5"/>
    <w:rsid w:val="000D33D7"/>
    <w:rsid w:val="000D3700"/>
    <w:rsid w:val="000D5152"/>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18F"/>
    <w:rsid w:val="000F16D5"/>
    <w:rsid w:val="000F1E23"/>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0F3C"/>
    <w:rsid w:val="001213C0"/>
    <w:rsid w:val="00122CA0"/>
    <w:rsid w:val="0012303A"/>
    <w:rsid w:val="00124DAB"/>
    <w:rsid w:val="00125AD2"/>
    <w:rsid w:val="00125F46"/>
    <w:rsid w:val="001262C5"/>
    <w:rsid w:val="00126930"/>
    <w:rsid w:val="001272E8"/>
    <w:rsid w:val="00127538"/>
    <w:rsid w:val="001301D0"/>
    <w:rsid w:val="0013107C"/>
    <w:rsid w:val="00132377"/>
    <w:rsid w:val="00133E38"/>
    <w:rsid w:val="0013435E"/>
    <w:rsid w:val="00134CB8"/>
    <w:rsid w:val="001366EF"/>
    <w:rsid w:val="00141B91"/>
    <w:rsid w:val="00142378"/>
    <w:rsid w:val="00143023"/>
    <w:rsid w:val="00143410"/>
    <w:rsid w:val="00143EDE"/>
    <w:rsid w:val="00144E70"/>
    <w:rsid w:val="0014534A"/>
    <w:rsid w:val="001456C1"/>
    <w:rsid w:val="00146354"/>
    <w:rsid w:val="00146364"/>
    <w:rsid w:val="00146403"/>
    <w:rsid w:val="00146E07"/>
    <w:rsid w:val="00147957"/>
    <w:rsid w:val="0015140E"/>
    <w:rsid w:val="00151BE9"/>
    <w:rsid w:val="00151D67"/>
    <w:rsid w:val="00152274"/>
    <w:rsid w:val="00152315"/>
    <w:rsid w:val="0015254C"/>
    <w:rsid w:val="001536F2"/>
    <w:rsid w:val="001539C6"/>
    <w:rsid w:val="00153AE1"/>
    <w:rsid w:val="00154A26"/>
    <w:rsid w:val="00156F72"/>
    <w:rsid w:val="0016153E"/>
    <w:rsid w:val="00163645"/>
    <w:rsid w:val="0016368A"/>
    <w:rsid w:val="00164CF9"/>
    <w:rsid w:val="00165AAC"/>
    <w:rsid w:val="001708FB"/>
    <w:rsid w:val="00171235"/>
    <w:rsid w:val="00172FC5"/>
    <w:rsid w:val="00175A92"/>
    <w:rsid w:val="001760B8"/>
    <w:rsid w:val="0017787C"/>
    <w:rsid w:val="0018188C"/>
    <w:rsid w:val="00181A67"/>
    <w:rsid w:val="001834AD"/>
    <w:rsid w:val="0018435C"/>
    <w:rsid w:val="001850B3"/>
    <w:rsid w:val="0018560B"/>
    <w:rsid w:val="001862DA"/>
    <w:rsid w:val="00187470"/>
    <w:rsid w:val="00187FB9"/>
    <w:rsid w:val="00187FFE"/>
    <w:rsid w:val="00190BC5"/>
    <w:rsid w:val="00191A56"/>
    <w:rsid w:val="001920E1"/>
    <w:rsid w:val="001920F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C7578"/>
    <w:rsid w:val="001D1718"/>
    <w:rsid w:val="001D1C57"/>
    <w:rsid w:val="001D2345"/>
    <w:rsid w:val="001D24BC"/>
    <w:rsid w:val="001D25F9"/>
    <w:rsid w:val="001D26BC"/>
    <w:rsid w:val="001D33A9"/>
    <w:rsid w:val="001D3C86"/>
    <w:rsid w:val="001D573A"/>
    <w:rsid w:val="001D5B46"/>
    <w:rsid w:val="001D61A9"/>
    <w:rsid w:val="001D72BF"/>
    <w:rsid w:val="001D7312"/>
    <w:rsid w:val="001D7BF6"/>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0B96"/>
    <w:rsid w:val="00202030"/>
    <w:rsid w:val="002037E4"/>
    <w:rsid w:val="002047AB"/>
    <w:rsid w:val="00204990"/>
    <w:rsid w:val="00205FF3"/>
    <w:rsid w:val="0020695B"/>
    <w:rsid w:val="00206BC5"/>
    <w:rsid w:val="0020793F"/>
    <w:rsid w:val="00207C8F"/>
    <w:rsid w:val="00211121"/>
    <w:rsid w:val="00211898"/>
    <w:rsid w:val="002119E5"/>
    <w:rsid w:val="00211BE2"/>
    <w:rsid w:val="0021388D"/>
    <w:rsid w:val="00213A2B"/>
    <w:rsid w:val="00214DA0"/>
    <w:rsid w:val="00215D01"/>
    <w:rsid w:val="002163FB"/>
    <w:rsid w:val="002176EF"/>
    <w:rsid w:val="0022098F"/>
    <w:rsid w:val="00222601"/>
    <w:rsid w:val="00222689"/>
    <w:rsid w:val="00223696"/>
    <w:rsid w:val="002242CA"/>
    <w:rsid w:val="00225201"/>
    <w:rsid w:val="00225A44"/>
    <w:rsid w:val="0022643E"/>
    <w:rsid w:val="00226BAF"/>
    <w:rsid w:val="0022703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F3F"/>
    <w:rsid w:val="002431DA"/>
    <w:rsid w:val="00243D3D"/>
    <w:rsid w:val="00244C3A"/>
    <w:rsid w:val="00245078"/>
    <w:rsid w:val="0024553B"/>
    <w:rsid w:val="00246F74"/>
    <w:rsid w:val="002523C0"/>
    <w:rsid w:val="00253514"/>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5BE4"/>
    <w:rsid w:val="00286689"/>
    <w:rsid w:val="002878E7"/>
    <w:rsid w:val="00290046"/>
    <w:rsid w:val="002908C8"/>
    <w:rsid w:val="00290ADA"/>
    <w:rsid w:val="00291200"/>
    <w:rsid w:val="00292321"/>
    <w:rsid w:val="002930FE"/>
    <w:rsid w:val="00293863"/>
    <w:rsid w:val="00293921"/>
    <w:rsid w:val="0029434B"/>
    <w:rsid w:val="002944A1"/>
    <w:rsid w:val="00294527"/>
    <w:rsid w:val="0029484C"/>
    <w:rsid w:val="0029504C"/>
    <w:rsid w:val="00296141"/>
    <w:rsid w:val="002962C3"/>
    <w:rsid w:val="002A20BD"/>
    <w:rsid w:val="002A23F7"/>
    <w:rsid w:val="002A2ABC"/>
    <w:rsid w:val="002A2CBA"/>
    <w:rsid w:val="002A3064"/>
    <w:rsid w:val="002A341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60A"/>
    <w:rsid w:val="002B78AA"/>
    <w:rsid w:val="002B7AB0"/>
    <w:rsid w:val="002B7F49"/>
    <w:rsid w:val="002C02E4"/>
    <w:rsid w:val="002C04E0"/>
    <w:rsid w:val="002C04FD"/>
    <w:rsid w:val="002C05BF"/>
    <w:rsid w:val="002C07B2"/>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4C46"/>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6CBC"/>
    <w:rsid w:val="002F72D8"/>
    <w:rsid w:val="00301541"/>
    <w:rsid w:val="003019C6"/>
    <w:rsid w:val="00301BA2"/>
    <w:rsid w:val="00302D57"/>
    <w:rsid w:val="0030351A"/>
    <w:rsid w:val="00304477"/>
    <w:rsid w:val="00304D6E"/>
    <w:rsid w:val="00304DF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DC8"/>
    <w:rsid w:val="0032559A"/>
    <w:rsid w:val="00325E3A"/>
    <w:rsid w:val="003279EB"/>
    <w:rsid w:val="00327AA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2BD9"/>
    <w:rsid w:val="00363563"/>
    <w:rsid w:val="00363B5B"/>
    <w:rsid w:val="00365F5D"/>
    <w:rsid w:val="00366982"/>
    <w:rsid w:val="00366E42"/>
    <w:rsid w:val="00367134"/>
    <w:rsid w:val="00370E8E"/>
    <w:rsid w:val="00370FE6"/>
    <w:rsid w:val="00371359"/>
    <w:rsid w:val="00371B96"/>
    <w:rsid w:val="00371DAB"/>
    <w:rsid w:val="00373998"/>
    <w:rsid w:val="00374166"/>
    <w:rsid w:val="00374704"/>
    <w:rsid w:val="00374E45"/>
    <w:rsid w:val="00375365"/>
    <w:rsid w:val="003763C5"/>
    <w:rsid w:val="0037700A"/>
    <w:rsid w:val="00377100"/>
    <w:rsid w:val="00377887"/>
    <w:rsid w:val="0038196A"/>
    <w:rsid w:val="00383EF3"/>
    <w:rsid w:val="00384C07"/>
    <w:rsid w:val="00385A29"/>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384"/>
    <w:rsid w:val="003A4644"/>
    <w:rsid w:val="003A4D37"/>
    <w:rsid w:val="003A51D7"/>
    <w:rsid w:val="003B0001"/>
    <w:rsid w:val="003B088B"/>
    <w:rsid w:val="003B0953"/>
    <w:rsid w:val="003B0C30"/>
    <w:rsid w:val="003B0E90"/>
    <w:rsid w:val="003B1640"/>
    <w:rsid w:val="003B1C07"/>
    <w:rsid w:val="003B1DA4"/>
    <w:rsid w:val="003B24AB"/>
    <w:rsid w:val="003B2D45"/>
    <w:rsid w:val="003B379F"/>
    <w:rsid w:val="003B5AAE"/>
    <w:rsid w:val="003B618E"/>
    <w:rsid w:val="003B64EB"/>
    <w:rsid w:val="003B7D88"/>
    <w:rsid w:val="003C2928"/>
    <w:rsid w:val="003C2CB9"/>
    <w:rsid w:val="003C3505"/>
    <w:rsid w:val="003C3C0E"/>
    <w:rsid w:val="003C4363"/>
    <w:rsid w:val="003C448C"/>
    <w:rsid w:val="003C46F9"/>
    <w:rsid w:val="003C4A67"/>
    <w:rsid w:val="003C56AB"/>
    <w:rsid w:val="003C5F8F"/>
    <w:rsid w:val="003C6426"/>
    <w:rsid w:val="003C6A70"/>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42F"/>
    <w:rsid w:val="003E3CFD"/>
    <w:rsid w:val="003E5BEF"/>
    <w:rsid w:val="003E6853"/>
    <w:rsid w:val="003F042E"/>
    <w:rsid w:val="003F0DF6"/>
    <w:rsid w:val="003F0FBB"/>
    <w:rsid w:val="003F16B8"/>
    <w:rsid w:val="003F2E40"/>
    <w:rsid w:val="003F41AD"/>
    <w:rsid w:val="003F4502"/>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081"/>
    <w:rsid w:val="0044411B"/>
    <w:rsid w:val="00447B76"/>
    <w:rsid w:val="0045058F"/>
    <w:rsid w:val="004507F8"/>
    <w:rsid w:val="0045094D"/>
    <w:rsid w:val="00450EF9"/>
    <w:rsid w:val="00451DB8"/>
    <w:rsid w:val="00453272"/>
    <w:rsid w:val="00454E1E"/>
    <w:rsid w:val="00455F90"/>
    <w:rsid w:val="00456DC3"/>
    <w:rsid w:val="00457030"/>
    <w:rsid w:val="00457344"/>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5EF8"/>
    <w:rsid w:val="00476EFD"/>
    <w:rsid w:val="004771B9"/>
    <w:rsid w:val="0047747A"/>
    <w:rsid w:val="004774FE"/>
    <w:rsid w:val="00480210"/>
    <w:rsid w:val="004820E8"/>
    <w:rsid w:val="00483046"/>
    <w:rsid w:val="004863BE"/>
    <w:rsid w:val="004871AA"/>
    <w:rsid w:val="004872C5"/>
    <w:rsid w:val="004930FC"/>
    <w:rsid w:val="0049314E"/>
    <w:rsid w:val="00493979"/>
    <w:rsid w:val="004946E1"/>
    <w:rsid w:val="00494B45"/>
    <w:rsid w:val="004953C7"/>
    <w:rsid w:val="00497203"/>
    <w:rsid w:val="00497786"/>
    <w:rsid w:val="004A0BA1"/>
    <w:rsid w:val="004A2ACA"/>
    <w:rsid w:val="004A4311"/>
    <w:rsid w:val="004A5A97"/>
    <w:rsid w:val="004A6457"/>
    <w:rsid w:val="004A6822"/>
    <w:rsid w:val="004A7411"/>
    <w:rsid w:val="004B19B2"/>
    <w:rsid w:val="004B1E13"/>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6FFA"/>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2498"/>
    <w:rsid w:val="004F3A6C"/>
    <w:rsid w:val="004F4DAD"/>
    <w:rsid w:val="004F5E43"/>
    <w:rsid w:val="004F5F75"/>
    <w:rsid w:val="004F603D"/>
    <w:rsid w:val="004F629F"/>
    <w:rsid w:val="004F6CD1"/>
    <w:rsid w:val="004F76B0"/>
    <w:rsid w:val="00500883"/>
    <w:rsid w:val="00500929"/>
    <w:rsid w:val="00503278"/>
    <w:rsid w:val="00504CA7"/>
    <w:rsid w:val="005058DE"/>
    <w:rsid w:val="00506276"/>
    <w:rsid w:val="00506880"/>
    <w:rsid w:val="005074A4"/>
    <w:rsid w:val="005076F0"/>
    <w:rsid w:val="00507F1C"/>
    <w:rsid w:val="00510614"/>
    <w:rsid w:val="00511DDC"/>
    <w:rsid w:val="005128E6"/>
    <w:rsid w:val="00512F80"/>
    <w:rsid w:val="00513EE2"/>
    <w:rsid w:val="005145C5"/>
    <w:rsid w:val="00515449"/>
    <w:rsid w:val="00515E23"/>
    <w:rsid w:val="005168D4"/>
    <w:rsid w:val="005207E1"/>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5B"/>
    <w:rsid w:val="005268AC"/>
    <w:rsid w:val="0052766E"/>
    <w:rsid w:val="0053018B"/>
    <w:rsid w:val="00531E45"/>
    <w:rsid w:val="005325B6"/>
    <w:rsid w:val="00532DDF"/>
    <w:rsid w:val="0053336E"/>
    <w:rsid w:val="00533AC3"/>
    <w:rsid w:val="00533F2C"/>
    <w:rsid w:val="00535EDF"/>
    <w:rsid w:val="005377DA"/>
    <w:rsid w:val="00540EE4"/>
    <w:rsid w:val="00541413"/>
    <w:rsid w:val="00542002"/>
    <w:rsid w:val="005428F0"/>
    <w:rsid w:val="00543DF5"/>
    <w:rsid w:val="00545022"/>
    <w:rsid w:val="005460C9"/>
    <w:rsid w:val="00547DE2"/>
    <w:rsid w:val="005505C2"/>
    <w:rsid w:val="00550966"/>
    <w:rsid w:val="005510C8"/>
    <w:rsid w:val="005526AC"/>
    <w:rsid w:val="0055388C"/>
    <w:rsid w:val="00553F1E"/>
    <w:rsid w:val="00554481"/>
    <w:rsid w:val="0055481C"/>
    <w:rsid w:val="00554FF5"/>
    <w:rsid w:val="00555AB8"/>
    <w:rsid w:val="00555BB7"/>
    <w:rsid w:val="00556012"/>
    <w:rsid w:val="005563DB"/>
    <w:rsid w:val="00556E5F"/>
    <w:rsid w:val="00557EA5"/>
    <w:rsid w:val="005628D7"/>
    <w:rsid w:val="005629F2"/>
    <w:rsid w:val="00563C4C"/>
    <w:rsid w:val="00564FE6"/>
    <w:rsid w:val="005667EB"/>
    <w:rsid w:val="005675E1"/>
    <w:rsid w:val="005704D2"/>
    <w:rsid w:val="00570610"/>
    <w:rsid w:val="0057079C"/>
    <w:rsid w:val="00570C2F"/>
    <w:rsid w:val="0057509B"/>
    <w:rsid w:val="00576773"/>
    <w:rsid w:val="0057680F"/>
    <w:rsid w:val="005768D7"/>
    <w:rsid w:val="00577492"/>
    <w:rsid w:val="005777A2"/>
    <w:rsid w:val="00580438"/>
    <w:rsid w:val="00581967"/>
    <w:rsid w:val="00585B50"/>
    <w:rsid w:val="00586287"/>
    <w:rsid w:val="005872F9"/>
    <w:rsid w:val="00590137"/>
    <w:rsid w:val="00590694"/>
    <w:rsid w:val="00590DDE"/>
    <w:rsid w:val="005922E7"/>
    <w:rsid w:val="005926D0"/>
    <w:rsid w:val="0059294B"/>
    <w:rsid w:val="00595CD2"/>
    <w:rsid w:val="005A1241"/>
    <w:rsid w:val="005A1A58"/>
    <w:rsid w:val="005A2536"/>
    <w:rsid w:val="005A42E7"/>
    <w:rsid w:val="005A4BA7"/>
    <w:rsid w:val="005A4C61"/>
    <w:rsid w:val="005A571B"/>
    <w:rsid w:val="005A5F29"/>
    <w:rsid w:val="005A69BC"/>
    <w:rsid w:val="005A73B4"/>
    <w:rsid w:val="005A7996"/>
    <w:rsid w:val="005B10D0"/>
    <w:rsid w:val="005B1506"/>
    <w:rsid w:val="005B276D"/>
    <w:rsid w:val="005B2B68"/>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275B"/>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567"/>
    <w:rsid w:val="00605B0A"/>
    <w:rsid w:val="00605F1A"/>
    <w:rsid w:val="00606040"/>
    <w:rsid w:val="0060775F"/>
    <w:rsid w:val="00607A50"/>
    <w:rsid w:val="00607EF2"/>
    <w:rsid w:val="00610348"/>
    <w:rsid w:val="00611F8C"/>
    <w:rsid w:val="00612072"/>
    <w:rsid w:val="0061267A"/>
    <w:rsid w:val="00612817"/>
    <w:rsid w:val="00613053"/>
    <w:rsid w:val="006130DA"/>
    <w:rsid w:val="006149F1"/>
    <w:rsid w:val="00616144"/>
    <w:rsid w:val="00621450"/>
    <w:rsid w:val="006220B5"/>
    <w:rsid w:val="00622A3D"/>
    <w:rsid w:val="00623DE1"/>
    <w:rsid w:val="006259AD"/>
    <w:rsid w:val="006269AB"/>
    <w:rsid w:val="00626D69"/>
    <w:rsid w:val="00627118"/>
    <w:rsid w:val="006271A4"/>
    <w:rsid w:val="00630299"/>
    <w:rsid w:val="0063205E"/>
    <w:rsid w:val="00632168"/>
    <w:rsid w:val="00632E32"/>
    <w:rsid w:val="00633101"/>
    <w:rsid w:val="00634919"/>
    <w:rsid w:val="00634DE3"/>
    <w:rsid w:val="006350B4"/>
    <w:rsid w:val="0063523F"/>
    <w:rsid w:val="006357B6"/>
    <w:rsid w:val="006364B9"/>
    <w:rsid w:val="00636ED2"/>
    <w:rsid w:val="00637171"/>
    <w:rsid w:val="00640F15"/>
    <w:rsid w:val="00642455"/>
    <w:rsid w:val="0064286D"/>
    <w:rsid w:val="0064450D"/>
    <w:rsid w:val="006448B3"/>
    <w:rsid w:val="00645660"/>
    <w:rsid w:val="00646761"/>
    <w:rsid w:val="00646933"/>
    <w:rsid w:val="00646944"/>
    <w:rsid w:val="006470E3"/>
    <w:rsid w:val="0065028F"/>
    <w:rsid w:val="006504A5"/>
    <w:rsid w:val="00651ABA"/>
    <w:rsid w:val="0065261C"/>
    <w:rsid w:val="0065268C"/>
    <w:rsid w:val="00652EC5"/>
    <w:rsid w:val="00653D5B"/>
    <w:rsid w:val="0066206D"/>
    <w:rsid w:val="00662575"/>
    <w:rsid w:val="0066289E"/>
    <w:rsid w:val="00664189"/>
    <w:rsid w:val="006642A0"/>
    <w:rsid w:val="006647F5"/>
    <w:rsid w:val="006655DF"/>
    <w:rsid w:val="00665D07"/>
    <w:rsid w:val="00666013"/>
    <w:rsid w:val="00666C11"/>
    <w:rsid w:val="00667C7C"/>
    <w:rsid w:val="00670367"/>
    <w:rsid w:val="00670830"/>
    <w:rsid w:val="00670FFC"/>
    <w:rsid w:val="00672463"/>
    <w:rsid w:val="006724A7"/>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1EE"/>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5846"/>
    <w:rsid w:val="006B60FC"/>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8E8"/>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175E"/>
    <w:rsid w:val="006F3572"/>
    <w:rsid w:val="006F4569"/>
    <w:rsid w:val="006F4590"/>
    <w:rsid w:val="006F714C"/>
    <w:rsid w:val="006F773E"/>
    <w:rsid w:val="006F7A26"/>
    <w:rsid w:val="0070184D"/>
    <w:rsid w:val="007027B8"/>
    <w:rsid w:val="0070372E"/>
    <w:rsid w:val="00703945"/>
    <w:rsid w:val="00703D3A"/>
    <w:rsid w:val="00703E6E"/>
    <w:rsid w:val="00704556"/>
    <w:rsid w:val="00704A17"/>
    <w:rsid w:val="00705516"/>
    <w:rsid w:val="007063B9"/>
    <w:rsid w:val="00711251"/>
    <w:rsid w:val="00711BF7"/>
    <w:rsid w:val="0071529D"/>
    <w:rsid w:val="007152DF"/>
    <w:rsid w:val="007165A6"/>
    <w:rsid w:val="0071661B"/>
    <w:rsid w:val="0071663A"/>
    <w:rsid w:val="007167FD"/>
    <w:rsid w:val="0071758D"/>
    <w:rsid w:val="00720051"/>
    <w:rsid w:val="00720409"/>
    <w:rsid w:val="007206B0"/>
    <w:rsid w:val="0072146B"/>
    <w:rsid w:val="00722243"/>
    <w:rsid w:val="007224DA"/>
    <w:rsid w:val="00722E48"/>
    <w:rsid w:val="00724710"/>
    <w:rsid w:val="00724E08"/>
    <w:rsid w:val="00725B35"/>
    <w:rsid w:val="007268B0"/>
    <w:rsid w:val="00727A3A"/>
    <w:rsid w:val="00730368"/>
    <w:rsid w:val="007304C1"/>
    <w:rsid w:val="00733BB4"/>
    <w:rsid w:val="00733EED"/>
    <w:rsid w:val="00734059"/>
    <w:rsid w:val="00734EF7"/>
    <w:rsid w:val="00735037"/>
    <w:rsid w:val="00736B04"/>
    <w:rsid w:val="00736E12"/>
    <w:rsid w:val="00737721"/>
    <w:rsid w:val="00740386"/>
    <w:rsid w:val="00741C30"/>
    <w:rsid w:val="0074214A"/>
    <w:rsid w:val="00742178"/>
    <w:rsid w:val="00742F74"/>
    <w:rsid w:val="00742FB0"/>
    <w:rsid w:val="00743902"/>
    <w:rsid w:val="00744542"/>
    <w:rsid w:val="007450A3"/>
    <w:rsid w:val="00745715"/>
    <w:rsid w:val="007461E4"/>
    <w:rsid w:val="00746C36"/>
    <w:rsid w:val="00747753"/>
    <w:rsid w:val="007479A4"/>
    <w:rsid w:val="00747C4E"/>
    <w:rsid w:val="00752304"/>
    <w:rsid w:val="0075404D"/>
    <w:rsid w:val="00754649"/>
    <w:rsid w:val="00754A27"/>
    <w:rsid w:val="00755579"/>
    <w:rsid w:val="00756D16"/>
    <w:rsid w:val="007607D1"/>
    <w:rsid w:val="007618C9"/>
    <w:rsid w:val="007628BB"/>
    <w:rsid w:val="007633F3"/>
    <w:rsid w:val="00764628"/>
    <w:rsid w:val="00764899"/>
    <w:rsid w:val="00764965"/>
    <w:rsid w:val="00764F1B"/>
    <w:rsid w:val="007671CA"/>
    <w:rsid w:val="007713D9"/>
    <w:rsid w:val="007716F1"/>
    <w:rsid w:val="00771F63"/>
    <w:rsid w:val="00776F5F"/>
    <w:rsid w:val="00777CC7"/>
    <w:rsid w:val="00777E02"/>
    <w:rsid w:val="007820F7"/>
    <w:rsid w:val="00782905"/>
    <w:rsid w:val="00783CAF"/>
    <w:rsid w:val="0078474E"/>
    <w:rsid w:val="00784A45"/>
    <w:rsid w:val="00784D05"/>
    <w:rsid w:val="007850FC"/>
    <w:rsid w:val="007851E4"/>
    <w:rsid w:val="00785A29"/>
    <w:rsid w:val="00786595"/>
    <w:rsid w:val="007904EA"/>
    <w:rsid w:val="00790AD4"/>
    <w:rsid w:val="00791438"/>
    <w:rsid w:val="00792209"/>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489F"/>
    <w:rsid w:val="007B5F1D"/>
    <w:rsid w:val="007B6447"/>
    <w:rsid w:val="007B6538"/>
    <w:rsid w:val="007B6DE9"/>
    <w:rsid w:val="007B6EC0"/>
    <w:rsid w:val="007B6EEC"/>
    <w:rsid w:val="007C032F"/>
    <w:rsid w:val="007C1094"/>
    <w:rsid w:val="007C11EC"/>
    <w:rsid w:val="007C40E9"/>
    <w:rsid w:val="007C4AF4"/>
    <w:rsid w:val="007C5A03"/>
    <w:rsid w:val="007C5A3B"/>
    <w:rsid w:val="007D01A9"/>
    <w:rsid w:val="007D0F8B"/>
    <w:rsid w:val="007D11D6"/>
    <w:rsid w:val="007D2012"/>
    <w:rsid w:val="007D23EB"/>
    <w:rsid w:val="007D277E"/>
    <w:rsid w:val="007D3FEB"/>
    <w:rsid w:val="007D5206"/>
    <w:rsid w:val="007D577F"/>
    <w:rsid w:val="007D5C2A"/>
    <w:rsid w:val="007D600D"/>
    <w:rsid w:val="007D6379"/>
    <w:rsid w:val="007E06C4"/>
    <w:rsid w:val="007E0832"/>
    <w:rsid w:val="007E1DEA"/>
    <w:rsid w:val="007E1DEE"/>
    <w:rsid w:val="007E242F"/>
    <w:rsid w:val="007E2494"/>
    <w:rsid w:val="007E5B4F"/>
    <w:rsid w:val="007E5D85"/>
    <w:rsid w:val="007E6837"/>
    <w:rsid w:val="007E68BA"/>
    <w:rsid w:val="007E68FB"/>
    <w:rsid w:val="007E7965"/>
    <w:rsid w:val="007F27C8"/>
    <w:rsid w:val="007F2FC7"/>
    <w:rsid w:val="007F3479"/>
    <w:rsid w:val="007F3EA4"/>
    <w:rsid w:val="007F4930"/>
    <w:rsid w:val="007F6468"/>
    <w:rsid w:val="00801097"/>
    <w:rsid w:val="0080122D"/>
    <w:rsid w:val="00801F3B"/>
    <w:rsid w:val="008020A3"/>
    <w:rsid w:val="00802A69"/>
    <w:rsid w:val="008036F7"/>
    <w:rsid w:val="008040DB"/>
    <w:rsid w:val="008046E7"/>
    <w:rsid w:val="00804D98"/>
    <w:rsid w:val="008055EC"/>
    <w:rsid w:val="00806336"/>
    <w:rsid w:val="008064FC"/>
    <w:rsid w:val="00807AC3"/>
    <w:rsid w:val="00807BFD"/>
    <w:rsid w:val="00810E6D"/>
    <w:rsid w:val="00811ECD"/>
    <w:rsid w:val="00812E5D"/>
    <w:rsid w:val="00813B5F"/>
    <w:rsid w:val="00813C21"/>
    <w:rsid w:val="008152FF"/>
    <w:rsid w:val="0081581C"/>
    <w:rsid w:val="00817115"/>
    <w:rsid w:val="00817664"/>
    <w:rsid w:val="00817AC9"/>
    <w:rsid w:val="0082043F"/>
    <w:rsid w:val="008204DD"/>
    <w:rsid w:val="008224BD"/>
    <w:rsid w:val="00823801"/>
    <w:rsid w:val="008239B7"/>
    <w:rsid w:val="008239E6"/>
    <w:rsid w:val="00826DCF"/>
    <w:rsid w:val="008272B6"/>
    <w:rsid w:val="00830866"/>
    <w:rsid w:val="0083166D"/>
    <w:rsid w:val="00832927"/>
    <w:rsid w:val="00832D8D"/>
    <w:rsid w:val="00833904"/>
    <w:rsid w:val="00833B78"/>
    <w:rsid w:val="00835BCE"/>
    <w:rsid w:val="0083691B"/>
    <w:rsid w:val="00837D12"/>
    <w:rsid w:val="00840285"/>
    <w:rsid w:val="00841BDA"/>
    <w:rsid w:val="00843B1F"/>
    <w:rsid w:val="00845886"/>
    <w:rsid w:val="00845F4B"/>
    <w:rsid w:val="0084635C"/>
    <w:rsid w:val="0084702C"/>
    <w:rsid w:val="00850AC0"/>
    <w:rsid w:val="00850BF3"/>
    <w:rsid w:val="00851CAE"/>
    <w:rsid w:val="00852429"/>
    <w:rsid w:val="008526BA"/>
    <w:rsid w:val="00855703"/>
    <w:rsid w:val="00856631"/>
    <w:rsid w:val="00856968"/>
    <w:rsid w:val="00860AA1"/>
    <w:rsid w:val="008642B8"/>
    <w:rsid w:val="0086455E"/>
    <w:rsid w:val="00864726"/>
    <w:rsid w:val="00864B1E"/>
    <w:rsid w:val="00865C64"/>
    <w:rsid w:val="00866011"/>
    <w:rsid w:val="00866B99"/>
    <w:rsid w:val="00867B6F"/>
    <w:rsid w:val="00871A8C"/>
    <w:rsid w:val="00871A9C"/>
    <w:rsid w:val="00872C85"/>
    <w:rsid w:val="008734DE"/>
    <w:rsid w:val="00873BC8"/>
    <w:rsid w:val="00873E83"/>
    <w:rsid w:val="008747DE"/>
    <w:rsid w:val="008754FE"/>
    <w:rsid w:val="008756F0"/>
    <w:rsid w:val="008757F3"/>
    <w:rsid w:val="00876B86"/>
    <w:rsid w:val="00877885"/>
    <w:rsid w:val="00884405"/>
    <w:rsid w:val="00884EFD"/>
    <w:rsid w:val="00886635"/>
    <w:rsid w:val="00887134"/>
    <w:rsid w:val="0088765C"/>
    <w:rsid w:val="00887C81"/>
    <w:rsid w:val="00890185"/>
    <w:rsid w:val="00891322"/>
    <w:rsid w:val="00894F02"/>
    <w:rsid w:val="00896F96"/>
    <w:rsid w:val="008A03B9"/>
    <w:rsid w:val="008A06A9"/>
    <w:rsid w:val="008A1905"/>
    <w:rsid w:val="008A192E"/>
    <w:rsid w:val="008A1B88"/>
    <w:rsid w:val="008A2541"/>
    <w:rsid w:val="008A2705"/>
    <w:rsid w:val="008A2A66"/>
    <w:rsid w:val="008A2B99"/>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1CA1"/>
    <w:rsid w:val="008D240E"/>
    <w:rsid w:val="008D29B1"/>
    <w:rsid w:val="008D34B5"/>
    <w:rsid w:val="008D4008"/>
    <w:rsid w:val="008D4097"/>
    <w:rsid w:val="008D4A5C"/>
    <w:rsid w:val="008D56D1"/>
    <w:rsid w:val="008D7252"/>
    <w:rsid w:val="008D7D7D"/>
    <w:rsid w:val="008E1981"/>
    <w:rsid w:val="008E4758"/>
    <w:rsid w:val="008E6E12"/>
    <w:rsid w:val="008F0FD3"/>
    <w:rsid w:val="008F1BF2"/>
    <w:rsid w:val="008F235D"/>
    <w:rsid w:val="008F2B4B"/>
    <w:rsid w:val="008F3876"/>
    <w:rsid w:val="008F3B2E"/>
    <w:rsid w:val="008F4925"/>
    <w:rsid w:val="008F5091"/>
    <w:rsid w:val="008F6481"/>
    <w:rsid w:val="008F6D9C"/>
    <w:rsid w:val="008F7389"/>
    <w:rsid w:val="00902309"/>
    <w:rsid w:val="00903935"/>
    <w:rsid w:val="00906EE4"/>
    <w:rsid w:val="0091135C"/>
    <w:rsid w:val="0091149E"/>
    <w:rsid w:val="009119D1"/>
    <w:rsid w:val="00912AC5"/>
    <w:rsid w:val="009138CD"/>
    <w:rsid w:val="00913A62"/>
    <w:rsid w:val="00915834"/>
    <w:rsid w:val="00916944"/>
    <w:rsid w:val="00920769"/>
    <w:rsid w:val="00920986"/>
    <w:rsid w:val="00921D6A"/>
    <w:rsid w:val="00921FB8"/>
    <w:rsid w:val="009221C1"/>
    <w:rsid w:val="00922EA9"/>
    <w:rsid w:val="009231BA"/>
    <w:rsid w:val="00924524"/>
    <w:rsid w:val="009245F2"/>
    <w:rsid w:val="00925023"/>
    <w:rsid w:val="00926478"/>
    <w:rsid w:val="009271FC"/>
    <w:rsid w:val="009272FA"/>
    <w:rsid w:val="009276ED"/>
    <w:rsid w:val="00927D31"/>
    <w:rsid w:val="00927D6F"/>
    <w:rsid w:val="00927EEB"/>
    <w:rsid w:val="0093250D"/>
    <w:rsid w:val="00932808"/>
    <w:rsid w:val="00932B19"/>
    <w:rsid w:val="00932FC8"/>
    <w:rsid w:val="00933C67"/>
    <w:rsid w:val="00933D4E"/>
    <w:rsid w:val="00935C54"/>
    <w:rsid w:val="00935D05"/>
    <w:rsid w:val="00936B22"/>
    <w:rsid w:val="009409C0"/>
    <w:rsid w:val="00940F8C"/>
    <w:rsid w:val="009416DA"/>
    <w:rsid w:val="00941B50"/>
    <w:rsid w:val="00943A7C"/>
    <w:rsid w:val="009454F0"/>
    <w:rsid w:val="009456F0"/>
    <w:rsid w:val="00947168"/>
    <w:rsid w:val="00947690"/>
    <w:rsid w:val="009513D7"/>
    <w:rsid w:val="009514B4"/>
    <w:rsid w:val="009516E1"/>
    <w:rsid w:val="009518EA"/>
    <w:rsid w:val="00951F85"/>
    <w:rsid w:val="009531A0"/>
    <w:rsid w:val="00953544"/>
    <w:rsid w:val="009548CF"/>
    <w:rsid w:val="00955091"/>
    <w:rsid w:val="00955EC7"/>
    <w:rsid w:val="00955FFC"/>
    <w:rsid w:val="009566D6"/>
    <w:rsid w:val="00961A01"/>
    <w:rsid w:val="00962766"/>
    <w:rsid w:val="0096383F"/>
    <w:rsid w:val="00963AE0"/>
    <w:rsid w:val="00963BFE"/>
    <w:rsid w:val="00963D4A"/>
    <w:rsid w:val="009643EF"/>
    <w:rsid w:val="00964411"/>
    <w:rsid w:val="00964E78"/>
    <w:rsid w:val="0096560D"/>
    <w:rsid w:val="00965DFA"/>
    <w:rsid w:val="00965E9D"/>
    <w:rsid w:val="00966D57"/>
    <w:rsid w:val="009670FD"/>
    <w:rsid w:val="00970AA0"/>
    <w:rsid w:val="009716E0"/>
    <w:rsid w:val="00972030"/>
    <w:rsid w:val="0097285A"/>
    <w:rsid w:val="00974689"/>
    <w:rsid w:val="00974B94"/>
    <w:rsid w:val="00975030"/>
    <w:rsid w:val="009755BE"/>
    <w:rsid w:val="0097636F"/>
    <w:rsid w:val="00977616"/>
    <w:rsid w:val="00977B48"/>
    <w:rsid w:val="00980C7D"/>
    <w:rsid w:val="00981802"/>
    <w:rsid w:val="00981F35"/>
    <w:rsid w:val="0098317B"/>
    <w:rsid w:val="00983217"/>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5368"/>
    <w:rsid w:val="009970A4"/>
    <w:rsid w:val="00997437"/>
    <w:rsid w:val="009A081D"/>
    <w:rsid w:val="009A0820"/>
    <w:rsid w:val="009A13BA"/>
    <w:rsid w:val="009A13C8"/>
    <w:rsid w:val="009A1911"/>
    <w:rsid w:val="009A2062"/>
    <w:rsid w:val="009A268F"/>
    <w:rsid w:val="009A38C4"/>
    <w:rsid w:val="009A4019"/>
    <w:rsid w:val="009A5952"/>
    <w:rsid w:val="009A5D42"/>
    <w:rsid w:val="009A60A1"/>
    <w:rsid w:val="009A76F2"/>
    <w:rsid w:val="009A7A3E"/>
    <w:rsid w:val="009B082A"/>
    <w:rsid w:val="009B130A"/>
    <w:rsid w:val="009B314C"/>
    <w:rsid w:val="009B3495"/>
    <w:rsid w:val="009B3882"/>
    <w:rsid w:val="009B4024"/>
    <w:rsid w:val="009B41CA"/>
    <w:rsid w:val="009B4FE3"/>
    <w:rsid w:val="009B563B"/>
    <w:rsid w:val="009B68C4"/>
    <w:rsid w:val="009B7592"/>
    <w:rsid w:val="009C09E7"/>
    <w:rsid w:val="009C2B4D"/>
    <w:rsid w:val="009C30C1"/>
    <w:rsid w:val="009C376B"/>
    <w:rsid w:val="009C4198"/>
    <w:rsid w:val="009C5833"/>
    <w:rsid w:val="009C6555"/>
    <w:rsid w:val="009C7D34"/>
    <w:rsid w:val="009D067A"/>
    <w:rsid w:val="009D1071"/>
    <w:rsid w:val="009D2422"/>
    <w:rsid w:val="009D383F"/>
    <w:rsid w:val="009D412A"/>
    <w:rsid w:val="009D49F1"/>
    <w:rsid w:val="009D51F4"/>
    <w:rsid w:val="009D7417"/>
    <w:rsid w:val="009D76A7"/>
    <w:rsid w:val="009D76F4"/>
    <w:rsid w:val="009D792E"/>
    <w:rsid w:val="009E0861"/>
    <w:rsid w:val="009E0C33"/>
    <w:rsid w:val="009E14D0"/>
    <w:rsid w:val="009E3E64"/>
    <w:rsid w:val="009E4E74"/>
    <w:rsid w:val="009E511F"/>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5755"/>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140F"/>
    <w:rsid w:val="00A621CE"/>
    <w:rsid w:val="00A62230"/>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EE3"/>
    <w:rsid w:val="00A74FAC"/>
    <w:rsid w:val="00A753C0"/>
    <w:rsid w:val="00A76AE7"/>
    <w:rsid w:val="00A775CB"/>
    <w:rsid w:val="00A80A97"/>
    <w:rsid w:val="00A81923"/>
    <w:rsid w:val="00A81FDD"/>
    <w:rsid w:val="00A828CC"/>
    <w:rsid w:val="00A8355B"/>
    <w:rsid w:val="00A84D34"/>
    <w:rsid w:val="00A84D85"/>
    <w:rsid w:val="00A8608F"/>
    <w:rsid w:val="00A86217"/>
    <w:rsid w:val="00A86983"/>
    <w:rsid w:val="00A878B4"/>
    <w:rsid w:val="00A87A27"/>
    <w:rsid w:val="00A87FB7"/>
    <w:rsid w:val="00A93BEB"/>
    <w:rsid w:val="00A93EA2"/>
    <w:rsid w:val="00A952F4"/>
    <w:rsid w:val="00A95A3C"/>
    <w:rsid w:val="00A96F09"/>
    <w:rsid w:val="00AA08DC"/>
    <w:rsid w:val="00AA136A"/>
    <w:rsid w:val="00AA22BA"/>
    <w:rsid w:val="00AA2FBF"/>
    <w:rsid w:val="00AA3643"/>
    <w:rsid w:val="00AA3D38"/>
    <w:rsid w:val="00AA5338"/>
    <w:rsid w:val="00AA58A5"/>
    <w:rsid w:val="00AA629B"/>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5A6F"/>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06230"/>
    <w:rsid w:val="00B10692"/>
    <w:rsid w:val="00B12273"/>
    <w:rsid w:val="00B13BF3"/>
    <w:rsid w:val="00B1590E"/>
    <w:rsid w:val="00B15D2A"/>
    <w:rsid w:val="00B1695D"/>
    <w:rsid w:val="00B205B6"/>
    <w:rsid w:val="00B20D44"/>
    <w:rsid w:val="00B2173C"/>
    <w:rsid w:val="00B21752"/>
    <w:rsid w:val="00B230BF"/>
    <w:rsid w:val="00B230E8"/>
    <w:rsid w:val="00B23259"/>
    <w:rsid w:val="00B237AA"/>
    <w:rsid w:val="00B237B1"/>
    <w:rsid w:val="00B25497"/>
    <w:rsid w:val="00B254B8"/>
    <w:rsid w:val="00B26383"/>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931"/>
    <w:rsid w:val="00B42FA0"/>
    <w:rsid w:val="00B4374E"/>
    <w:rsid w:val="00B44C5F"/>
    <w:rsid w:val="00B45B4E"/>
    <w:rsid w:val="00B4623E"/>
    <w:rsid w:val="00B46B65"/>
    <w:rsid w:val="00B46FA2"/>
    <w:rsid w:val="00B47BF3"/>
    <w:rsid w:val="00B47EED"/>
    <w:rsid w:val="00B50CED"/>
    <w:rsid w:val="00B510DC"/>
    <w:rsid w:val="00B5110C"/>
    <w:rsid w:val="00B52CA7"/>
    <w:rsid w:val="00B5328A"/>
    <w:rsid w:val="00B536A6"/>
    <w:rsid w:val="00B5426C"/>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1B19"/>
    <w:rsid w:val="00B91EF7"/>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856"/>
    <w:rsid w:val="00BB2B91"/>
    <w:rsid w:val="00BB40C1"/>
    <w:rsid w:val="00BB4344"/>
    <w:rsid w:val="00BB5567"/>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0036"/>
    <w:rsid w:val="00BD2D48"/>
    <w:rsid w:val="00BD309C"/>
    <w:rsid w:val="00BD4B47"/>
    <w:rsid w:val="00BD51C0"/>
    <w:rsid w:val="00BD62ED"/>
    <w:rsid w:val="00BD7BEB"/>
    <w:rsid w:val="00BE1069"/>
    <w:rsid w:val="00BE1777"/>
    <w:rsid w:val="00BE21DD"/>
    <w:rsid w:val="00BE2D2B"/>
    <w:rsid w:val="00BE2E9C"/>
    <w:rsid w:val="00BE2F8F"/>
    <w:rsid w:val="00BE407E"/>
    <w:rsid w:val="00BE5BA8"/>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2FE9"/>
    <w:rsid w:val="00C0312F"/>
    <w:rsid w:val="00C048C5"/>
    <w:rsid w:val="00C05458"/>
    <w:rsid w:val="00C0587B"/>
    <w:rsid w:val="00C058FF"/>
    <w:rsid w:val="00C05B3D"/>
    <w:rsid w:val="00C06114"/>
    <w:rsid w:val="00C06172"/>
    <w:rsid w:val="00C06C7B"/>
    <w:rsid w:val="00C06D70"/>
    <w:rsid w:val="00C06FC6"/>
    <w:rsid w:val="00C10EA6"/>
    <w:rsid w:val="00C11594"/>
    <w:rsid w:val="00C12476"/>
    <w:rsid w:val="00C13118"/>
    <w:rsid w:val="00C132DA"/>
    <w:rsid w:val="00C1356D"/>
    <w:rsid w:val="00C13B3B"/>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5E8F"/>
    <w:rsid w:val="00C56F66"/>
    <w:rsid w:val="00C572F1"/>
    <w:rsid w:val="00C5774C"/>
    <w:rsid w:val="00C57E1B"/>
    <w:rsid w:val="00C60171"/>
    <w:rsid w:val="00C60227"/>
    <w:rsid w:val="00C61875"/>
    <w:rsid w:val="00C61DD4"/>
    <w:rsid w:val="00C6259E"/>
    <w:rsid w:val="00C634C8"/>
    <w:rsid w:val="00C63D2A"/>
    <w:rsid w:val="00C640E7"/>
    <w:rsid w:val="00C64220"/>
    <w:rsid w:val="00C64249"/>
    <w:rsid w:val="00C64CF7"/>
    <w:rsid w:val="00C651F6"/>
    <w:rsid w:val="00C65451"/>
    <w:rsid w:val="00C66368"/>
    <w:rsid w:val="00C678F8"/>
    <w:rsid w:val="00C7028B"/>
    <w:rsid w:val="00C70823"/>
    <w:rsid w:val="00C70CB2"/>
    <w:rsid w:val="00C70FA5"/>
    <w:rsid w:val="00C71058"/>
    <w:rsid w:val="00C7184D"/>
    <w:rsid w:val="00C71B90"/>
    <w:rsid w:val="00C71DF4"/>
    <w:rsid w:val="00C75385"/>
    <w:rsid w:val="00C75E65"/>
    <w:rsid w:val="00C76796"/>
    <w:rsid w:val="00C7767C"/>
    <w:rsid w:val="00C811FA"/>
    <w:rsid w:val="00C81A3E"/>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0C3"/>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0A9B"/>
    <w:rsid w:val="00CD2C72"/>
    <w:rsid w:val="00CD5AF3"/>
    <w:rsid w:val="00CD6444"/>
    <w:rsid w:val="00CE0604"/>
    <w:rsid w:val="00CE0FEB"/>
    <w:rsid w:val="00CE1841"/>
    <w:rsid w:val="00CE1870"/>
    <w:rsid w:val="00CE1983"/>
    <w:rsid w:val="00CE3843"/>
    <w:rsid w:val="00CE580D"/>
    <w:rsid w:val="00CE5C88"/>
    <w:rsid w:val="00CE7003"/>
    <w:rsid w:val="00CE7170"/>
    <w:rsid w:val="00CE7F87"/>
    <w:rsid w:val="00CF0BEB"/>
    <w:rsid w:val="00CF30CF"/>
    <w:rsid w:val="00CF58FC"/>
    <w:rsid w:val="00CF701F"/>
    <w:rsid w:val="00CF7FB4"/>
    <w:rsid w:val="00D00E1E"/>
    <w:rsid w:val="00D0127C"/>
    <w:rsid w:val="00D01489"/>
    <w:rsid w:val="00D0199D"/>
    <w:rsid w:val="00D019C1"/>
    <w:rsid w:val="00D021B3"/>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226"/>
    <w:rsid w:val="00D17481"/>
    <w:rsid w:val="00D176A6"/>
    <w:rsid w:val="00D176F2"/>
    <w:rsid w:val="00D17883"/>
    <w:rsid w:val="00D23465"/>
    <w:rsid w:val="00D23AC5"/>
    <w:rsid w:val="00D24F46"/>
    <w:rsid w:val="00D25576"/>
    <w:rsid w:val="00D268EC"/>
    <w:rsid w:val="00D30B0C"/>
    <w:rsid w:val="00D30F71"/>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01C7"/>
    <w:rsid w:val="00D5367F"/>
    <w:rsid w:val="00D53800"/>
    <w:rsid w:val="00D540C3"/>
    <w:rsid w:val="00D554C0"/>
    <w:rsid w:val="00D554C4"/>
    <w:rsid w:val="00D5550C"/>
    <w:rsid w:val="00D56392"/>
    <w:rsid w:val="00D56759"/>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54A"/>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0E05"/>
    <w:rsid w:val="00DA1296"/>
    <w:rsid w:val="00DA2C21"/>
    <w:rsid w:val="00DA39DB"/>
    <w:rsid w:val="00DA42D7"/>
    <w:rsid w:val="00DA4D16"/>
    <w:rsid w:val="00DA508B"/>
    <w:rsid w:val="00DA5302"/>
    <w:rsid w:val="00DA5BDB"/>
    <w:rsid w:val="00DA6313"/>
    <w:rsid w:val="00DA6A24"/>
    <w:rsid w:val="00DB0539"/>
    <w:rsid w:val="00DB0927"/>
    <w:rsid w:val="00DB0E20"/>
    <w:rsid w:val="00DB0E2C"/>
    <w:rsid w:val="00DB2F62"/>
    <w:rsid w:val="00DB3848"/>
    <w:rsid w:val="00DB471C"/>
    <w:rsid w:val="00DB4DAC"/>
    <w:rsid w:val="00DB5586"/>
    <w:rsid w:val="00DB5CDA"/>
    <w:rsid w:val="00DB6307"/>
    <w:rsid w:val="00DB6349"/>
    <w:rsid w:val="00DC0E68"/>
    <w:rsid w:val="00DC110B"/>
    <w:rsid w:val="00DC1265"/>
    <w:rsid w:val="00DC2987"/>
    <w:rsid w:val="00DC4EF0"/>
    <w:rsid w:val="00DC515F"/>
    <w:rsid w:val="00DC6417"/>
    <w:rsid w:val="00DC6921"/>
    <w:rsid w:val="00DC6AA3"/>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2D9C"/>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1BF0"/>
    <w:rsid w:val="00E12D12"/>
    <w:rsid w:val="00E151D6"/>
    <w:rsid w:val="00E167CE"/>
    <w:rsid w:val="00E16FDD"/>
    <w:rsid w:val="00E17338"/>
    <w:rsid w:val="00E21E40"/>
    <w:rsid w:val="00E21F92"/>
    <w:rsid w:val="00E24D86"/>
    <w:rsid w:val="00E267C9"/>
    <w:rsid w:val="00E26C08"/>
    <w:rsid w:val="00E26D49"/>
    <w:rsid w:val="00E30AE3"/>
    <w:rsid w:val="00E30DAC"/>
    <w:rsid w:val="00E318D1"/>
    <w:rsid w:val="00E3194D"/>
    <w:rsid w:val="00E322F4"/>
    <w:rsid w:val="00E32719"/>
    <w:rsid w:val="00E32D15"/>
    <w:rsid w:val="00E34997"/>
    <w:rsid w:val="00E34DE1"/>
    <w:rsid w:val="00E34E62"/>
    <w:rsid w:val="00E35B47"/>
    <w:rsid w:val="00E35E79"/>
    <w:rsid w:val="00E368CA"/>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65"/>
    <w:rsid w:val="00E607D7"/>
    <w:rsid w:val="00E61893"/>
    <w:rsid w:val="00E62CD5"/>
    <w:rsid w:val="00E63322"/>
    <w:rsid w:val="00E63A8C"/>
    <w:rsid w:val="00E65206"/>
    <w:rsid w:val="00E65212"/>
    <w:rsid w:val="00E652C1"/>
    <w:rsid w:val="00E654CD"/>
    <w:rsid w:val="00E658D4"/>
    <w:rsid w:val="00E6617A"/>
    <w:rsid w:val="00E66D8B"/>
    <w:rsid w:val="00E67E6F"/>
    <w:rsid w:val="00E71FB6"/>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265"/>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4D7D"/>
    <w:rsid w:val="00ED5801"/>
    <w:rsid w:val="00ED6C4E"/>
    <w:rsid w:val="00ED7044"/>
    <w:rsid w:val="00ED7231"/>
    <w:rsid w:val="00EE03D5"/>
    <w:rsid w:val="00EE0E47"/>
    <w:rsid w:val="00EE1CBB"/>
    <w:rsid w:val="00EE2672"/>
    <w:rsid w:val="00EE3EDB"/>
    <w:rsid w:val="00EE4C06"/>
    <w:rsid w:val="00EE625C"/>
    <w:rsid w:val="00EE718B"/>
    <w:rsid w:val="00EE7B38"/>
    <w:rsid w:val="00EF0018"/>
    <w:rsid w:val="00EF0A72"/>
    <w:rsid w:val="00EF2AA6"/>
    <w:rsid w:val="00EF2D25"/>
    <w:rsid w:val="00EF39B9"/>
    <w:rsid w:val="00EF49C7"/>
    <w:rsid w:val="00EF4CE3"/>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6B9"/>
    <w:rsid w:val="00F15AE1"/>
    <w:rsid w:val="00F16C5E"/>
    <w:rsid w:val="00F1775E"/>
    <w:rsid w:val="00F21C06"/>
    <w:rsid w:val="00F22DD1"/>
    <w:rsid w:val="00F23449"/>
    <w:rsid w:val="00F2351B"/>
    <w:rsid w:val="00F2398B"/>
    <w:rsid w:val="00F23E64"/>
    <w:rsid w:val="00F2598D"/>
    <w:rsid w:val="00F25AE1"/>
    <w:rsid w:val="00F25F74"/>
    <w:rsid w:val="00F278CE"/>
    <w:rsid w:val="00F30287"/>
    <w:rsid w:val="00F3047F"/>
    <w:rsid w:val="00F310BC"/>
    <w:rsid w:val="00F3300B"/>
    <w:rsid w:val="00F335BB"/>
    <w:rsid w:val="00F33B36"/>
    <w:rsid w:val="00F33C88"/>
    <w:rsid w:val="00F34185"/>
    <w:rsid w:val="00F34C79"/>
    <w:rsid w:val="00F3563D"/>
    <w:rsid w:val="00F35B3C"/>
    <w:rsid w:val="00F35EDD"/>
    <w:rsid w:val="00F369DD"/>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691A"/>
    <w:rsid w:val="00F57A3E"/>
    <w:rsid w:val="00F60B5D"/>
    <w:rsid w:val="00F60ED5"/>
    <w:rsid w:val="00F61396"/>
    <w:rsid w:val="00F62E7D"/>
    <w:rsid w:val="00F63532"/>
    <w:rsid w:val="00F63843"/>
    <w:rsid w:val="00F63BB5"/>
    <w:rsid w:val="00F64350"/>
    <w:rsid w:val="00F65914"/>
    <w:rsid w:val="00F66BB5"/>
    <w:rsid w:val="00F7096A"/>
    <w:rsid w:val="00F70ED9"/>
    <w:rsid w:val="00F71143"/>
    <w:rsid w:val="00F71475"/>
    <w:rsid w:val="00F71668"/>
    <w:rsid w:val="00F73CA7"/>
    <w:rsid w:val="00F74A31"/>
    <w:rsid w:val="00F74B18"/>
    <w:rsid w:val="00F767E4"/>
    <w:rsid w:val="00F77551"/>
    <w:rsid w:val="00F77A7E"/>
    <w:rsid w:val="00F822B3"/>
    <w:rsid w:val="00F827B8"/>
    <w:rsid w:val="00F82D83"/>
    <w:rsid w:val="00F82F50"/>
    <w:rsid w:val="00F831C8"/>
    <w:rsid w:val="00F84461"/>
    <w:rsid w:val="00F85110"/>
    <w:rsid w:val="00F85670"/>
    <w:rsid w:val="00F85FFC"/>
    <w:rsid w:val="00F86AB6"/>
    <w:rsid w:val="00F86FB3"/>
    <w:rsid w:val="00F91017"/>
    <w:rsid w:val="00F91054"/>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7E7"/>
    <w:rsid w:val="00FC0953"/>
    <w:rsid w:val="00FC1224"/>
    <w:rsid w:val="00FC177A"/>
    <w:rsid w:val="00FC30DB"/>
    <w:rsid w:val="00FC37CF"/>
    <w:rsid w:val="00FC4378"/>
    <w:rsid w:val="00FC45ED"/>
    <w:rsid w:val="00FC4B7E"/>
    <w:rsid w:val="00FC4F00"/>
    <w:rsid w:val="00FC5D27"/>
    <w:rsid w:val="00FC6988"/>
    <w:rsid w:val="00FD0091"/>
    <w:rsid w:val="00FD0F41"/>
    <w:rsid w:val="00FD1214"/>
    <w:rsid w:val="00FD21E5"/>
    <w:rsid w:val="00FD46DB"/>
    <w:rsid w:val="00FD542C"/>
    <w:rsid w:val="00FD6D75"/>
    <w:rsid w:val="00FD75AF"/>
    <w:rsid w:val="00FE1A6A"/>
    <w:rsid w:val="00FE1D98"/>
    <w:rsid w:val="00FE1DF4"/>
    <w:rsid w:val="00FE323C"/>
    <w:rsid w:val="00FE3E3F"/>
    <w:rsid w:val="00FE4777"/>
    <w:rsid w:val="00FE72E2"/>
    <w:rsid w:val="00FF1A7A"/>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link w:val="ListParagraphChar"/>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rsid w:val="005B276D"/>
    <w:rPr>
      <w:rFonts w:ascii="Times New Roman" w:eastAsia="MS Mincho" w:hAnsi="Times New Roman" w:cs="Times New Roman"/>
      <w:sz w:val="20"/>
      <w:szCs w:val="20"/>
    </w:rPr>
  </w:style>
  <w:style w:type="character" w:customStyle="1" w:styleId="ListParagraphChar">
    <w:name w:val="List Paragraph Char"/>
    <w:basedOn w:val="DefaultParagraphFont"/>
    <w:link w:val="ListParagraph"/>
    <w:uiPriority w:val="34"/>
    <w:locked/>
    <w:rsid w:val="00E11BF0"/>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semiHidden/>
    <w:locked/>
    <w:rsid w:val="00983217"/>
    <w:rPr>
      <w:rFonts w:ascii="Times" w:hAnsi="Times" w:cs="Times"/>
      <w:b/>
      <w:bCs/>
      <w:sz w:val="21"/>
      <w:szCs w:val="21"/>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semiHidden/>
    <w:unhideWhenUsed/>
    <w:qFormat/>
    <w:rsid w:val="00983217"/>
    <w:pPr>
      <w:spacing w:after="120" w:line="240" w:lineRule="auto"/>
      <w:jc w:val="both"/>
    </w:pPr>
    <w:rPr>
      <w:rFonts w:ascii="Times" w:hAnsi="Times" w:cs="Times"/>
      <w:b/>
      <w:bCs/>
      <w:sz w:val="21"/>
      <w:szCs w:val="21"/>
    </w:rPr>
  </w:style>
  <w:style w:type="paragraph" w:customStyle="1" w:styleId="LGTdoc1">
    <w:name w:val="LGTdoc_제목1"/>
    <w:basedOn w:val="Normal"/>
    <w:rsid w:val="00983217"/>
    <w:pPr>
      <w:snapToGrid w:val="0"/>
      <w:spacing w:beforeLines="50" w:after="100" w:afterAutospacing="1" w:line="240" w:lineRule="auto"/>
      <w:jc w:val="both"/>
    </w:pPr>
    <w:rPr>
      <w:rFonts w:ascii="Times New Roman" w:eastAsia="Batang" w:hAnsi="Times New Roman" w:cs="Times New Roman"/>
      <w:b/>
      <w:sz w:val="28"/>
      <w:szCs w:val="24"/>
      <w:lang w:val="en-US" w:eastAsia="ko-KR"/>
    </w:rPr>
  </w:style>
  <w:style w:type="character" w:customStyle="1" w:styleId="B2Char">
    <w:name w:val="B2 Char"/>
    <w:link w:val="B2"/>
    <w:locked/>
    <w:rsid w:val="00964E78"/>
    <w:rPr>
      <w:rFonts w:ascii="Times New Roman" w:eastAsia="MS Mincho" w:hAnsi="Times New Roman" w:cs="Times New Roman"/>
      <w:sz w:val="20"/>
      <w:szCs w:val="20"/>
    </w:rPr>
  </w:style>
  <w:style w:type="character" w:customStyle="1" w:styleId="B3Char2">
    <w:name w:val="B3 Char2"/>
    <w:link w:val="B3"/>
    <w:locked/>
    <w:rsid w:val="00964E78"/>
    <w:rPr>
      <w:rFonts w:ascii="Times New Roman" w:eastAsia="Times New Roman" w:hAnsi="Times New Roman" w:cs="Times New Roman"/>
      <w:lang w:val="x-none" w:eastAsia="x-none"/>
    </w:rPr>
  </w:style>
  <w:style w:type="paragraph" w:customStyle="1" w:styleId="B3">
    <w:name w:val="B3"/>
    <w:basedOn w:val="List3"/>
    <w:link w:val="B3Char2"/>
    <w:rsid w:val="00964E7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964E78"/>
    <w:pPr>
      <w:ind w:left="849" w:hanging="283"/>
      <w:contextualSpacing/>
    </w:pPr>
  </w:style>
  <w:style w:type="character" w:customStyle="1" w:styleId="B1Char">
    <w:name w:val="B1 Char"/>
    <w:rsid w:val="00AA22BA"/>
  </w:style>
  <w:style w:type="character" w:customStyle="1" w:styleId="B1Zchn">
    <w:name w:val="B1 Zchn"/>
    <w:basedOn w:val="DefaultParagraphFont"/>
    <w:locked/>
    <w:rsid w:val="00D17226"/>
    <w:rPr>
      <w:rFonts w:ascii="Times New Roman" w:eastAsia="Times New Roman" w:hAnsi="Times New Roman" w:cs="Times New Roman"/>
      <w:lang w:eastAsia="ja-JP"/>
    </w:rPr>
  </w:style>
  <w:style w:type="character" w:customStyle="1" w:styleId="Doc-titleChar">
    <w:name w:val="Doc-title Char"/>
    <w:link w:val="Doc-title"/>
    <w:locked/>
    <w:rsid w:val="00CD0A9B"/>
    <w:rPr>
      <w:rFonts w:ascii="Arial" w:eastAsia="MS Mincho" w:hAnsi="Arial" w:cs="Arial"/>
      <w:noProof/>
      <w:szCs w:val="24"/>
      <w:lang w:eastAsia="en-GB"/>
    </w:rPr>
  </w:style>
  <w:style w:type="paragraph" w:customStyle="1" w:styleId="Doc-title">
    <w:name w:val="Doc-title"/>
    <w:basedOn w:val="Normal"/>
    <w:next w:val="Normal"/>
    <w:link w:val="Doc-titleChar"/>
    <w:qFormat/>
    <w:rsid w:val="00CD0A9B"/>
    <w:pPr>
      <w:spacing w:before="60" w:after="0" w:line="240" w:lineRule="auto"/>
      <w:ind w:left="1259" w:hanging="1259"/>
    </w:pPr>
    <w:rPr>
      <w:rFonts w:ascii="Arial" w:eastAsia="MS Mincho" w:hAnsi="Arial" w:cs="Arial"/>
      <w:noProof/>
      <w:szCs w:val="24"/>
      <w:lang w:eastAsia="en-GB"/>
    </w:rPr>
  </w:style>
  <w:style w:type="character" w:customStyle="1" w:styleId="CommentsChar">
    <w:name w:val="Comments Char"/>
    <w:basedOn w:val="DefaultParagraphFont"/>
    <w:link w:val="Comments"/>
    <w:locked/>
    <w:rsid w:val="0022703F"/>
    <w:rPr>
      <w:rFonts w:ascii="Arial" w:hAnsi="Arial" w:cs="Arial"/>
      <w:i/>
      <w:iCs/>
    </w:rPr>
  </w:style>
  <w:style w:type="paragraph" w:customStyle="1" w:styleId="Comments">
    <w:name w:val="Comments"/>
    <w:basedOn w:val="Normal"/>
    <w:link w:val="CommentsChar"/>
    <w:rsid w:val="0022703F"/>
    <w:pPr>
      <w:spacing w:before="40" w:after="0" w:line="240" w:lineRule="auto"/>
    </w:pPr>
    <w:rPr>
      <w:rFonts w:ascii="Arial" w:hAnsi="Arial" w:cs="Arial"/>
      <w:i/>
      <w:iCs/>
    </w:rPr>
  </w:style>
  <w:style w:type="table" w:styleId="TableGrid">
    <w:name w:val="Table Grid"/>
    <w:basedOn w:val="TableNormal"/>
    <w:uiPriority w:val="39"/>
    <w:rsid w:val="00546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87C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3Char">
    <w:name w:val="B3 Char"/>
    <w:rsid w:val="0053018B"/>
  </w:style>
  <w:style w:type="paragraph" w:customStyle="1" w:styleId="TH">
    <w:name w:val="TH"/>
    <w:basedOn w:val="Normal"/>
    <w:link w:val="THChar"/>
    <w:rsid w:val="00A86983"/>
    <w:pPr>
      <w:keepNext/>
      <w:keepLines/>
      <w:spacing w:before="60" w:after="180" w:line="240" w:lineRule="auto"/>
      <w:jc w:val="center"/>
    </w:pPr>
    <w:rPr>
      <w:rFonts w:ascii="Arial" w:eastAsia="Times New Roman" w:hAnsi="Arial" w:cs="Times New Roman"/>
      <w:b/>
      <w:sz w:val="20"/>
      <w:szCs w:val="20"/>
    </w:rPr>
  </w:style>
  <w:style w:type="paragraph" w:customStyle="1" w:styleId="PL">
    <w:name w:val="PL"/>
    <w:link w:val="PLChar"/>
    <w:rsid w:val="00A86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THChar">
    <w:name w:val="TH Char"/>
    <w:link w:val="TH"/>
    <w:rsid w:val="00A86983"/>
    <w:rPr>
      <w:rFonts w:ascii="Arial" w:eastAsia="Times New Roman" w:hAnsi="Arial" w:cs="Times New Roman"/>
      <w:b/>
      <w:sz w:val="20"/>
      <w:szCs w:val="20"/>
    </w:rPr>
  </w:style>
  <w:style w:type="character" w:customStyle="1" w:styleId="PLChar">
    <w:name w:val="PL Char"/>
    <w:link w:val="PL"/>
    <w:rsid w:val="00A86983"/>
    <w:rPr>
      <w:rFonts w:ascii="Courier New" w:eastAsia="Times New Roman" w:hAnsi="Courier New" w:cs="Times New Roman"/>
      <w:noProof/>
      <w:sz w:val="16"/>
      <w:szCs w:val="20"/>
    </w:rPr>
  </w:style>
  <w:style w:type="paragraph" w:customStyle="1" w:styleId="TAH">
    <w:name w:val="TAH"/>
    <w:basedOn w:val="Normal"/>
    <w:link w:val="TAHCar"/>
    <w:rsid w:val="00F369DD"/>
    <w:pPr>
      <w:keepNext/>
      <w:keepLines/>
      <w:spacing w:after="0" w:line="240" w:lineRule="auto"/>
      <w:jc w:val="center"/>
    </w:pPr>
    <w:rPr>
      <w:rFonts w:ascii="Arial" w:eastAsia="Times New Roman" w:hAnsi="Arial" w:cs="Times New Roman"/>
      <w:b/>
      <w:sz w:val="18"/>
      <w:szCs w:val="20"/>
    </w:rPr>
  </w:style>
  <w:style w:type="paragraph" w:customStyle="1" w:styleId="TAL">
    <w:name w:val="TAL"/>
    <w:basedOn w:val="Normal"/>
    <w:link w:val="TALCar"/>
    <w:rsid w:val="00F369DD"/>
    <w:pPr>
      <w:keepNext/>
      <w:keepLines/>
      <w:spacing w:after="0" w:line="240" w:lineRule="auto"/>
    </w:pPr>
    <w:rPr>
      <w:rFonts w:ascii="Arial" w:eastAsia="Times New Roman" w:hAnsi="Arial" w:cs="Times New Roman"/>
      <w:sz w:val="18"/>
      <w:szCs w:val="20"/>
    </w:rPr>
  </w:style>
  <w:style w:type="character" w:customStyle="1" w:styleId="TAHCar">
    <w:name w:val="TAH Car"/>
    <w:link w:val="TAH"/>
    <w:rsid w:val="00F369DD"/>
    <w:rPr>
      <w:rFonts w:ascii="Arial" w:eastAsia="Times New Roman" w:hAnsi="Arial" w:cs="Times New Roman"/>
      <w:b/>
      <w:sz w:val="18"/>
      <w:szCs w:val="20"/>
    </w:rPr>
  </w:style>
  <w:style w:type="character" w:customStyle="1" w:styleId="TALCar">
    <w:name w:val="TAL Car"/>
    <w:link w:val="TAL"/>
    <w:rsid w:val="00F369DD"/>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74774">
      <w:bodyDiv w:val="1"/>
      <w:marLeft w:val="0"/>
      <w:marRight w:val="0"/>
      <w:marTop w:val="0"/>
      <w:marBottom w:val="0"/>
      <w:divBdr>
        <w:top w:val="none" w:sz="0" w:space="0" w:color="auto"/>
        <w:left w:val="none" w:sz="0" w:space="0" w:color="auto"/>
        <w:bottom w:val="none" w:sz="0" w:space="0" w:color="auto"/>
        <w:right w:val="none" w:sz="0" w:space="0" w:color="auto"/>
      </w:divBdr>
    </w:div>
    <w:div w:id="17662209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328489976">
      <w:bodyDiv w:val="1"/>
      <w:marLeft w:val="0"/>
      <w:marRight w:val="0"/>
      <w:marTop w:val="0"/>
      <w:marBottom w:val="0"/>
      <w:divBdr>
        <w:top w:val="none" w:sz="0" w:space="0" w:color="auto"/>
        <w:left w:val="none" w:sz="0" w:space="0" w:color="auto"/>
        <w:bottom w:val="none" w:sz="0" w:space="0" w:color="auto"/>
        <w:right w:val="none" w:sz="0" w:space="0" w:color="auto"/>
      </w:divBdr>
    </w:div>
    <w:div w:id="363482407">
      <w:bodyDiv w:val="1"/>
      <w:marLeft w:val="0"/>
      <w:marRight w:val="0"/>
      <w:marTop w:val="0"/>
      <w:marBottom w:val="0"/>
      <w:divBdr>
        <w:top w:val="none" w:sz="0" w:space="0" w:color="auto"/>
        <w:left w:val="none" w:sz="0" w:space="0" w:color="auto"/>
        <w:bottom w:val="none" w:sz="0" w:space="0" w:color="auto"/>
        <w:right w:val="none" w:sz="0" w:space="0" w:color="auto"/>
      </w:divBdr>
    </w:div>
    <w:div w:id="504593028">
      <w:bodyDiv w:val="1"/>
      <w:marLeft w:val="0"/>
      <w:marRight w:val="0"/>
      <w:marTop w:val="0"/>
      <w:marBottom w:val="0"/>
      <w:divBdr>
        <w:top w:val="none" w:sz="0" w:space="0" w:color="auto"/>
        <w:left w:val="none" w:sz="0" w:space="0" w:color="auto"/>
        <w:bottom w:val="none" w:sz="0" w:space="0" w:color="auto"/>
        <w:right w:val="none" w:sz="0" w:space="0" w:color="auto"/>
      </w:divBdr>
    </w:div>
    <w:div w:id="519199591">
      <w:bodyDiv w:val="1"/>
      <w:marLeft w:val="0"/>
      <w:marRight w:val="0"/>
      <w:marTop w:val="0"/>
      <w:marBottom w:val="0"/>
      <w:divBdr>
        <w:top w:val="none" w:sz="0" w:space="0" w:color="auto"/>
        <w:left w:val="none" w:sz="0" w:space="0" w:color="auto"/>
        <w:bottom w:val="none" w:sz="0" w:space="0" w:color="auto"/>
        <w:right w:val="none" w:sz="0" w:space="0" w:color="auto"/>
      </w:divBdr>
    </w:div>
    <w:div w:id="581571119">
      <w:bodyDiv w:val="1"/>
      <w:marLeft w:val="0"/>
      <w:marRight w:val="0"/>
      <w:marTop w:val="0"/>
      <w:marBottom w:val="0"/>
      <w:divBdr>
        <w:top w:val="none" w:sz="0" w:space="0" w:color="auto"/>
        <w:left w:val="none" w:sz="0" w:space="0" w:color="auto"/>
        <w:bottom w:val="none" w:sz="0" w:space="0" w:color="auto"/>
        <w:right w:val="none" w:sz="0" w:space="0" w:color="auto"/>
      </w:divBdr>
    </w:div>
    <w:div w:id="708918241">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07750920">
      <w:bodyDiv w:val="1"/>
      <w:marLeft w:val="0"/>
      <w:marRight w:val="0"/>
      <w:marTop w:val="0"/>
      <w:marBottom w:val="0"/>
      <w:divBdr>
        <w:top w:val="none" w:sz="0" w:space="0" w:color="auto"/>
        <w:left w:val="none" w:sz="0" w:space="0" w:color="auto"/>
        <w:bottom w:val="none" w:sz="0" w:space="0" w:color="auto"/>
        <w:right w:val="none" w:sz="0" w:space="0" w:color="auto"/>
      </w:divBdr>
      <w:divsChild>
        <w:div w:id="2072337948">
          <w:marLeft w:val="547"/>
          <w:marRight w:val="0"/>
          <w:marTop w:val="96"/>
          <w:marBottom w:val="0"/>
          <w:divBdr>
            <w:top w:val="none" w:sz="0" w:space="0" w:color="auto"/>
            <w:left w:val="none" w:sz="0" w:space="0" w:color="auto"/>
            <w:bottom w:val="none" w:sz="0" w:space="0" w:color="auto"/>
            <w:right w:val="none" w:sz="0" w:space="0" w:color="auto"/>
          </w:divBdr>
        </w:div>
        <w:div w:id="472213821">
          <w:marLeft w:val="1166"/>
          <w:marRight w:val="0"/>
          <w:marTop w:val="86"/>
          <w:marBottom w:val="0"/>
          <w:divBdr>
            <w:top w:val="none" w:sz="0" w:space="0" w:color="auto"/>
            <w:left w:val="none" w:sz="0" w:space="0" w:color="auto"/>
            <w:bottom w:val="none" w:sz="0" w:space="0" w:color="auto"/>
            <w:right w:val="none" w:sz="0" w:space="0" w:color="auto"/>
          </w:divBdr>
        </w:div>
        <w:div w:id="356345990">
          <w:marLeft w:val="1800"/>
          <w:marRight w:val="0"/>
          <w:marTop w:val="67"/>
          <w:marBottom w:val="0"/>
          <w:divBdr>
            <w:top w:val="none" w:sz="0" w:space="0" w:color="auto"/>
            <w:left w:val="none" w:sz="0" w:space="0" w:color="auto"/>
            <w:bottom w:val="none" w:sz="0" w:space="0" w:color="auto"/>
            <w:right w:val="none" w:sz="0" w:space="0" w:color="auto"/>
          </w:divBdr>
        </w:div>
        <w:div w:id="226770560">
          <w:marLeft w:val="1800"/>
          <w:marRight w:val="0"/>
          <w:marTop w:val="67"/>
          <w:marBottom w:val="0"/>
          <w:divBdr>
            <w:top w:val="none" w:sz="0" w:space="0" w:color="auto"/>
            <w:left w:val="none" w:sz="0" w:space="0" w:color="auto"/>
            <w:bottom w:val="none" w:sz="0" w:space="0" w:color="auto"/>
            <w:right w:val="none" w:sz="0" w:space="0" w:color="auto"/>
          </w:divBdr>
        </w:div>
      </w:divsChild>
    </w:div>
    <w:div w:id="1066535194">
      <w:bodyDiv w:val="1"/>
      <w:marLeft w:val="0"/>
      <w:marRight w:val="0"/>
      <w:marTop w:val="0"/>
      <w:marBottom w:val="0"/>
      <w:divBdr>
        <w:top w:val="none" w:sz="0" w:space="0" w:color="auto"/>
        <w:left w:val="none" w:sz="0" w:space="0" w:color="auto"/>
        <w:bottom w:val="none" w:sz="0" w:space="0" w:color="auto"/>
        <w:right w:val="none" w:sz="0" w:space="0" w:color="auto"/>
      </w:divBdr>
    </w:div>
    <w:div w:id="1171334820">
      <w:bodyDiv w:val="1"/>
      <w:marLeft w:val="0"/>
      <w:marRight w:val="0"/>
      <w:marTop w:val="0"/>
      <w:marBottom w:val="0"/>
      <w:divBdr>
        <w:top w:val="none" w:sz="0" w:space="0" w:color="auto"/>
        <w:left w:val="none" w:sz="0" w:space="0" w:color="auto"/>
        <w:bottom w:val="none" w:sz="0" w:space="0" w:color="auto"/>
        <w:right w:val="none" w:sz="0" w:space="0" w:color="auto"/>
      </w:divBdr>
    </w:div>
    <w:div w:id="1370570140">
      <w:bodyDiv w:val="1"/>
      <w:marLeft w:val="0"/>
      <w:marRight w:val="0"/>
      <w:marTop w:val="0"/>
      <w:marBottom w:val="0"/>
      <w:divBdr>
        <w:top w:val="none" w:sz="0" w:space="0" w:color="auto"/>
        <w:left w:val="none" w:sz="0" w:space="0" w:color="auto"/>
        <w:bottom w:val="none" w:sz="0" w:space="0" w:color="auto"/>
        <w:right w:val="none" w:sz="0" w:space="0" w:color="auto"/>
      </w:divBdr>
    </w:div>
    <w:div w:id="1381707806">
      <w:bodyDiv w:val="1"/>
      <w:marLeft w:val="0"/>
      <w:marRight w:val="0"/>
      <w:marTop w:val="0"/>
      <w:marBottom w:val="0"/>
      <w:divBdr>
        <w:top w:val="none" w:sz="0" w:space="0" w:color="auto"/>
        <w:left w:val="none" w:sz="0" w:space="0" w:color="auto"/>
        <w:bottom w:val="none" w:sz="0" w:space="0" w:color="auto"/>
        <w:right w:val="none" w:sz="0" w:space="0" w:color="auto"/>
      </w:divBdr>
    </w:div>
    <w:div w:id="1588265980">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24196623">
      <w:bodyDiv w:val="1"/>
      <w:marLeft w:val="0"/>
      <w:marRight w:val="0"/>
      <w:marTop w:val="0"/>
      <w:marBottom w:val="0"/>
      <w:divBdr>
        <w:top w:val="none" w:sz="0" w:space="0" w:color="auto"/>
        <w:left w:val="none" w:sz="0" w:space="0" w:color="auto"/>
        <w:bottom w:val="none" w:sz="0" w:space="0" w:color="auto"/>
        <w:right w:val="none" w:sz="0" w:space="0" w:color="auto"/>
      </w:divBdr>
    </w:div>
    <w:div w:id="1874725639">
      <w:bodyDiv w:val="1"/>
      <w:marLeft w:val="0"/>
      <w:marRight w:val="0"/>
      <w:marTop w:val="0"/>
      <w:marBottom w:val="0"/>
      <w:divBdr>
        <w:top w:val="none" w:sz="0" w:space="0" w:color="auto"/>
        <w:left w:val="none" w:sz="0" w:space="0" w:color="auto"/>
        <w:bottom w:val="none" w:sz="0" w:space="0" w:color="auto"/>
        <w:right w:val="none" w:sz="0" w:space="0" w:color="auto"/>
      </w:divBdr>
    </w:div>
    <w:div w:id="211767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017E7-C5ED-4C66-BE90-1506EF1D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36243B-2C62-47C3-BD9F-5C5F8AF3E20A}">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EA0EDE9-D4C0-4381-8B56-604B21439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2754</Words>
  <Characters>15701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cp:lastModifiedBy>
  <cp:revision>5</cp:revision>
  <cp:lastPrinted>2018-02-15T20:17:00Z</cp:lastPrinted>
  <dcterms:created xsi:type="dcterms:W3CDTF">2018-03-30T21:21:00Z</dcterms:created>
  <dcterms:modified xsi:type="dcterms:W3CDTF">2018-04-06T04:15:00Z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f4ed1b95-d0ef-4d36-82f4-ed679c5f95ed</vt:lpwstr>
  </property>
  <property fmtid="{D5CDD505-2E9C-101B-9397-08002B2CF9AE}" pid="3" name="CTP_BU">
    <vt:lpwstr>NEXT GEN AND STANDARDS GROUP</vt:lpwstr>
  </property>
  <property fmtid="{D5CDD505-2E9C-101B-9397-08002B2CF9AE}" pid="4" name="CTP_TimeStamp">
    <vt:lpwstr>2018-04-04 13:42:57Z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